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285" w:rsidRPr="00F82207" w:rsidRDefault="004E2285" w:rsidP="00AB0C3A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2A1975" w:rsidRPr="00C41084" w:rsidRDefault="002A197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C41084" w:rsidTr="007F3A6D">
        <w:tc>
          <w:tcPr>
            <w:tcW w:w="3190" w:type="dxa"/>
          </w:tcPr>
          <w:p w:rsidR="004E2285" w:rsidRPr="00C41084" w:rsidRDefault="006A22B5" w:rsidP="00857C17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857C17">
              <w:rPr>
                <w:rFonts w:ascii="Arial" w:hAnsi="Arial" w:cs="Arial"/>
              </w:rPr>
              <w:t>3</w:t>
            </w:r>
            <w:r w:rsidR="00341347">
              <w:rPr>
                <w:rFonts w:ascii="Arial" w:hAnsi="Arial" w:cs="Arial"/>
              </w:rPr>
              <w:t xml:space="preserve"> </w:t>
            </w:r>
            <w:r w:rsidR="00857C17">
              <w:rPr>
                <w:rFonts w:ascii="Arial" w:hAnsi="Arial" w:cs="Arial"/>
              </w:rPr>
              <w:t>января</w:t>
            </w:r>
            <w:r w:rsidR="005223D3">
              <w:rPr>
                <w:rFonts w:ascii="Arial" w:hAnsi="Arial" w:cs="Arial"/>
              </w:rPr>
              <w:t xml:space="preserve"> </w:t>
            </w:r>
            <w:ins w:id="0" w:author="Старостина Ирина Владимировна" w:date="2016-09-20T09:14:00Z">
              <w:r w:rsidR="00AB0C3A">
                <w:rPr>
                  <w:rFonts w:ascii="Arial" w:hAnsi="Arial" w:cs="Arial"/>
                </w:rPr>
                <w:t xml:space="preserve"> </w:t>
              </w:r>
            </w:ins>
            <w:r w:rsidR="00AB0C3A">
              <w:rPr>
                <w:rFonts w:ascii="Arial" w:hAnsi="Arial" w:cs="Arial"/>
              </w:rPr>
              <w:t>201</w:t>
            </w:r>
            <w:r w:rsidR="00857C17">
              <w:rPr>
                <w:rFonts w:ascii="Arial" w:hAnsi="Arial" w:cs="Arial"/>
              </w:rPr>
              <w:t>7</w:t>
            </w:r>
            <w:r w:rsidR="004E2285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4E2285" w:rsidRPr="00C41084" w:rsidRDefault="004E2285" w:rsidP="006A22B5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AB0C3A">
              <w:rPr>
                <w:rFonts w:ascii="Arial" w:hAnsi="Arial" w:cs="Arial"/>
              </w:rPr>
              <w:t>ТКС-К-0</w:t>
            </w:r>
            <w:r w:rsidR="00857C17">
              <w:rPr>
                <w:rFonts w:ascii="Arial" w:hAnsi="Arial" w:cs="Arial"/>
              </w:rPr>
              <w:t>0</w:t>
            </w:r>
            <w:r w:rsidR="006A22B5">
              <w:rPr>
                <w:rFonts w:ascii="Arial" w:hAnsi="Arial" w:cs="Arial"/>
              </w:rPr>
              <w:t>3</w:t>
            </w:r>
            <w:r w:rsidR="00AB0C3A">
              <w:rPr>
                <w:rFonts w:ascii="Arial" w:hAnsi="Arial" w:cs="Arial"/>
              </w:rPr>
              <w:t>-1</w:t>
            </w:r>
            <w:r w:rsidR="00857C17">
              <w:rPr>
                <w:rFonts w:ascii="Arial" w:hAnsi="Arial" w:cs="Arial"/>
              </w:rPr>
              <w:t>7</w:t>
            </w:r>
          </w:p>
        </w:tc>
      </w:tr>
    </w:tbl>
    <w:p w:rsidR="004E2285" w:rsidRPr="00C41084" w:rsidDel="00AB0C3A" w:rsidRDefault="004E2285" w:rsidP="00F82207">
      <w:pPr>
        <w:spacing w:before="120"/>
        <w:rPr>
          <w:del w:id="1" w:author="Старостина Ирина Владимировна" w:date="2016-09-20T09:13:00Z"/>
          <w:rFonts w:ascii="Arial" w:hAnsi="Arial" w:cs="Arial"/>
        </w:rPr>
      </w:pPr>
    </w:p>
    <w:p w:rsidR="00B77BB3" w:rsidRPr="00DA5319" w:rsidRDefault="00B77BB3" w:rsidP="00B77BB3">
      <w:pPr>
        <w:spacing w:before="120"/>
        <w:jc w:val="both"/>
        <w:rPr>
          <w:rFonts w:ascii="Arial" w:hAnsi="Arial" w:cs="Arial"/>
          <w:b/>
        </w:rPr>
      </w:pPr>
      <w:bookmarkStart w:id="2" w:name="_Ref55337964"/>
      <w:bookmarkStart w:id="3" w:name="_Ref225047714"/>
      <w:r>
        <w:rPr>
          <w:rFonts w:ascii="Arial" w:hAnsi="Arial" w:cs="Arial"/>
        </w:rPr>
        <w:t>А</w:t>
      </w:r>
      <w:r w:rsidRPr="00AB3872">
        <w:rPr>
          <w:rFonts w:ascii="Arial" w:hAnsi="Arial" w:cs="Arial"/>
        </w:rPr>
        <w:t>кционерное общество «Тамбовские коммунальные системы»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Pr="00C41084">
        <w:rPr>
          <w:rFonts w:ascii="Arial" w:hAnsi="Arial" w:cs="Arial"/>
        </w:rPr>
        <w:t xml:space="preserve"> </w:t>
      </w:r>
      <w:r w:rsidRPr="00E21490">
        <w:rPr>
          <w:rFonts w:ascii="Arial" w:hAnsi="Arial" w:cs="Arial"/>
          <w:b/>
        </w:rPr>
        <w:t xml:space="preserve">на </w:t>
      </w:r>
      <w:r w:rsidR="004F619E" w:rsidRPr="004F619E">
        <w:rPr>
          <w:rFonts w:ascii="Arial" w:hAnsi="Arial" w:cs="Arial"/>
          <w:b/>
        </w:rPr>
        <w:t xml:space="preserve">поставку </w:t>
      </w:r>
      <w:r w:rsidR="006A22B5">
        <w:rPr>
          <w:rFonts w:ascii="Arial" w:hAnsi="Arial" w:cs="Arial"/>
          <w:b/>
        </w:rPr>
        <w:t>металлопроката</w:t>
      </w:r>
      <w:r w:rsidR="004F619E" w:rsidRPr="004F619E">
        <w:rPr>
          <w:rFonts w:ascii="Arial" w:hAnsi="Arial" w:cs="Arial"/>
          <w:b/>
        </w:rPr>
        <w:t xml:space="preserve"> для нужд АО «Тамбовские коммунальные системы»</w:t>
      </w:r>
      <w:r>
        <w:rPr>
          <w:rFonts w:ascii="Arial" w:hAnsi="Arial" w:cs="Arial"/>
          <w:b/>
        </w:rPr>
        <w:t xml:space="preserve"> </w:t>
      </w:r>
      <w:r w:rsidRPr="00AB3872">
        <w:rPr>
          <w:rFonts w:ascii="Arial" w:hAnsi="Arial" w:cs="Arial"/>
        </w:rPr>
        <w:t>(далее - Предложения).</w:t>
      </w:r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A00720" w:rsidRPr="00C41084" w:rsidRDefault="00A00720" w:rsidP="00A00720">
      <w:pPr>
        <w:pStyle w:val="1"/>
        <w:numPr>
          <w:ilvl w:val="0"/>
          <w:numId w:val="1"/>
        </w:numPr>
        <w:tabs>
          <w:tab w:val="clear" w:pos="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4" w:name="_Ref224911008"/>
      <w:bookmarkEnd w:id="2"/>
      <w:bookmarkEnd w:id="3"/>
      <w:r w:rsidRPr="00C41084">
        <w:rPr>
          <w:rFonts w:ascii="Arial" w:hAnsi="Arial" w:cs="Arial"/>
        </w:rPr>
        <w:t xml:space="preserve">Форма </w:t>
      </w:r>
      <w:r>
        <w:rPr>
          <w:rFonts w:ascii="Arial" w:hAnsi="Arial" w:cs="Arial"/>
        </w:rPr>
        <w:t>конкурса</w:t>
      </w:r>
      <w:r w:rsidRPr="00C41084">
        <w:rPr>
          <w:rFonts w:ascii="Arial" w:hAnsi="Arial" w:cs="Arial"/>
        </w:rPr>
        <w:t xml:space="preserve">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(открытая; электронная; 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 xml:space="preserve">; </w:t>
      </w:r>
      <w:r>
        <w:rPr>
          <w:rFonts w:ascii="Arial" w:hAnsi="Arial" w:cs="Arial"/>
        </w:rPr>
        <w:t>с переторжкой</w:t>
      </w:r>
      <w:r w:rsidRPr="00B7433B">
        <w:rPr>
          <w:rFonts w:ascii="Arial" w:hAnsi="Arial" w:cs="Arial"/>
        </w:rPr>
        <w:t xml:space="preserve"> и т.д.)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4"/>
    </w:p>
    <w:p w:rsidR="00A00720" w:rsidRDefault="00A00720" w:rsidP="00A00720">
      <w:pPr>
        <w:pStyle w:val="1"/>
        <w:numPr>
          <w:ilvl w:val="0"/>
          <w:numId w:val="1"/>
        </w:numPr>
        <w:tabs>
          <w:tab w:val="clear" w:pos="0"/>
          <w:tab w:val="num" w:pos="142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5" w:name="_Ref225064638"/>
      <w:r w:rsidRPr="00C41084">
        <w:rPr>
          <w:rFonts w:ascii="Arial" w:hAnsi="Arial" w:cs="Arial"/>
        </w:rPr>
        <w:t xml:space="preserve">Организатор Приглашения – </w:t>
      </w:r>
      <w:r w:rsidRPr="00AB3872">
        <w:rPr>
          <w:rFonts w:ascii="Arial" w:hAnsi="Arial" w:cs="Arial"/>
          <w:color w:val="3366FF"/>
        </w:rPr>
        <w:t>АО «Тамбовские коммунальные системы»</w:t>
      </w:r>
      <w:r w:rsidRPr="00C41084">
        <w:rPr>
          <w:rFonts w:ascii="Arial" w:hAnsi="Arial" w:cs="Arial"/>
        </w:rPr>
        <w:t>.</w:t>
      </w:r>
      <w:bookmarkEnd w:id="5"/>
      <w:r w:rsidRPr="00C41084">
        <w:rPr>
          <w:rFonts w:ascii="Arial" w:hAnsi="Arial" w:cs="Arial"/>
        </w:rPr>
        <w:t xml:space="preserve"> </w:t>
      </w:r>
    </w:p>
    <w:p w:rsidR="00A00720" w:rsidRPr="00267BFB" w:rsidRDefault="00A00720" w:rsidP="00A00720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Pr="00AB3872">
        <w:rPr>
          <w:rFonts w:ascii="Arial" w:hAnsi="Arial" w:cs="Arial"/>
          <w:color w:val="3366FF"/>
          <w:lang w:val="en-US"/>
        </w:rPr>
        <w:t>www</w:t>
      </w:r>
      <w:r w:rsidRPr="00AB3872">
        <w:rPr>
          <w:rFonts w:ascii="Arial" w:hAnsi="Arial" w:cs="Arial"/>
          <w:color w:val="3366FF"/>
        </w:rPr>
        <w:t>.</w:t>
      </w:r>
      <w:proofErr w:type="spellStart"/>
      <w:r w:rsidRPr="00AB3872">
        <w:rPr>
          <w:rFonts w:ascii="Arial" w:hAnsi="Arial" w:cs="Arial"/>
          <w:color w:val="3366FF"/>
          <w:lang w:val="en-US"/>
        </w:rPr>
        <w:t>tamcomsys</w:t>
      </w:r>
      <w:proofErr w:type="spellEnd"/>
      <w:r w:rsidRPr="00AB3872">
        <w:rPr>
          <w:rFonts w:ascii="Arial" w:hAnsi="Arial" w:cs="Arial"/>
          <w:color w:val="3366FF"/>
        </w:rPr>
        <w:t>.</w:t>
      </w:r>
      <w:proofErr w:type="spellStart"/>
      <w:r w:rsidRPr="00AB3872">
        <w:rPr>
          <w:rFonts w:ascii="Arial" w:hAnsi="Arial" w:cs="Arial"/>
          <w:color w:val="3366FF"/>
          <w:lang w:val="en-US"/>
        </w:rPr>
        <w:t>ru</w:t>
      </w:r>
      <w:proofErr w:type="spellEnd"/>
    </w:p>
    <w:p w:rsidR="00A00720" w:rsidRPr="00C41084" w:rsidRDefault="00A00720" w:rsidP="00A00720">
      <w:pPr>
        <w:pStyle w:val="1"/>
        <w:numPr>
          <w:ilvl w:val="0"/>
          <w:numId w:val="1"/>
        </w:numPr>
        <w:tabs>
          <w:tab w:val="clear" w:pos="0"/>
          <w:tab w:val="num" w:pos="142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Pr="00AB3872">
        <w:rPr>
          <w:rFonts w:ascii="Arial" w:hAnsi="Arial" w:cs="Arial"/>
          <w:color w:val="3366FF"/>
        </w:rPr>
        <w:t xml:space="preserve">392000, г. Тамбов, ул. </w:t>
      </w:r>
      <w:proofErr w:type="spellStart"/>
      <w:r w:rsidRPr="00AB3872">
        <w:rPr>
          <w:rFonts w:ascii="Arial" w:hAnsi="Arial" w:cs="Arial"/>
          <w:color w:val="3366FF"/>
        </w:rPr>
        <w:t>Тулиновская</w:t>
      </w:r>
      <w:proofErr w:type="spellEnd"/>
      <w:r w:rsidRPr="00AB3872">
        <w:rPr>
          <w:rFonts w:ascii="Arial" w:hAnsi="Arial" w:cs="Arial"/>
          <w:color w:val="3366FF"/>
        </w:rPr>
        <w:t>, 5</w:t>
      </w:r>
      <w:r w:rsidRPr="00C41084">
        <w:rPr>
          <w:rFonts w:ascii="Arial" w:hAnsi="Arial" w:cs="Arial"/>
        </w:rPr>
        <w:t>.</w:t>
      </w:r>
    </w:p>
    <w:p w:rsidR="00A00720" w:rsidRPr="00C41084" w:rsidRDefault="00A00720" w:rsidP="00A00720">
      <w:pPr>
        <w:pStyle w:val="1"/>
        <w:numPr>
          <w:ilvl w:val="0"/>
          <w:numId w:val="1"/>
        </w:numPr>
        <w:tabs>
          <w:tab w:val="clear" w:pos="0"/>
          <w:tab w:val="num" w:pos="142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Pr="00AF745A">
        <w:rPr>
          <w:rFonts w:ascii="Arial" w:hAnsi="Arial" w:cs="Arial"/>
          <w:color w:val="3366FF"/>
        </w:rPr>
        <w:t xml:space="preserve"> </w:t>
      </w:r>
      <w:r w:rsidRPr="00AB3872">
        <w:rPr>
          <w:rFonts w:ascii="Arial" w:hAnsi="Arial" w:cs="Arial"/>
          <w:color w:val="3366FF"/>
        </w:rPr>
        <w:t>АО «Тамбовские коммунальные системы»</w:t>
      </w:r>
      <w:r w:rsidRPr="00C41084">
        <w:rPr>
          <w:rFonts w:ascii="Arial" w:hAnsi="Arial" w:cs="Arial"/>
        </w:rPr>
        <w:t>.</w:t>
      </w:r>
    </w:p>
    <w:p w:rsidR="00A00720" w:rsidRDefault="00A00720" w:rsidP="00A00720">
      <w:pPr>
        <w:pStyle w:val="1"/>
        <w:numPr>
          <w:ilvl w:val="0"/>
          <w:numId w:val="1"/>
        </w:numPr>
        <w:tabs>
          <w:tab w:val="clear" w:pos="0"/>
          <w:tab w:val="num" w:pos="142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AF745A">
        <w:rPr>
          <w:rFonts w:ascii="Arial" w:hAnsi="Arial" w:cs="Arial"/>
        </w:rPr>
        <w:t xml:space="preserve">Адрес заказчика – </w:t>
      </w:r>
      <w:bookmarkStart w:id="6" w:name="_Ref224915149"/>
      <w:r w:rsidRPr="00AB3872">
        <w:rPr>
          <w:rFonts w:ascii="Arial" w:hAnsi="Arial" w:cs="Arial"/>
          <w:color w:val="3366FF"/>
        </w:rPr>
        <w:t xml:space="preserve">392000, г. Тамбов, ул. </w:t>
      </w:r>
      <w:proofErr w:type="spellStart"/>
      <w:r w:rsidRPr="00AB3872">
        <w:rPr>
          <w:rFonts w:ascii="Arial" w:hAnsi="Arial" w:cs="Arial"/>
          <w:color w:val="3366FF"/>
        </w:rPr>
        <w:t>Тулиновская</w:t>
      </w:r>
      <w:proofErr w:type="spellEnd"/>
      <w:r w:rsidRPr="00AB3872">
        <w:rPr>
          <w:rFonts w:ascii="Arial" w:hAnsi="Arial" w:cs="Arial"/>
          <w:color w:val="3366FF"/>
        </w:rPr>
        <w:t>, 5</w:t>
      </w:r>
      <w:r w:rsidRPr="00C41084">
        <w:rPr>
          <w:rFonts w:ascii="Arial" w:hAnsi="Arial" w:cs="Arial"/>
        </w:rPr>
        <w:t>.</w:t>
      </w:r>
    </w:p>
    <w:p w:rsidR="00A00720" w:rsidRPr="0057065E" w:rsidRDefault="00A00720" w:rsidP="00A00720">
      <w:pPr>
        <w:ind w:firstLine="567"/>
        <w:jc w:val="both"/>
        <w:rPr>
          <w:b/>
        </w:rPr>
      </w:pPr>
      <w:r w:rsidRPr="0057065E">
        <w:rPr>
          <w:rFonts w:ascii="Arial" w:hAnsi="Arial" w:cs="Arial"/>
        </w:rPr>
        <w:t>Электронная почта Организатора-</w:t>
      </w:r>
      <w:r w:rsidRPr="00CA1523">
        <w:t xml:space="preserve"> </w:t>
      </w:r>
      <w:hyperlink r:id="rId9" w:history="1">
        <w:r w:rsidRPr="0057065E">
          <w:rPr>
            <w:rFonts w:ascii="Calibri" w:hAnsi="Calibri"/>
            <w:b/>
            <w:color w:val="3366FF"/>
            <w:sz w:val="22"/>
            <w:szCs w:val="22"/>
          </w:rPr>
          <w:t>zakupki_tcs@tamcomsys.ru</w:t>
        </w:r>
      </w:hyperlink>
    </w:p>
    <w:p w:rsidR="00A00720" w:rsidRPr="00AF745A" w:rsidRDefault="00A00720" w:rsidP="00A00720">
      <w:pPr>
        <w:pStyle w:val="1"/>
        <w:numPr>
          <w:ilvl w:val="0"/>
          <w:numId w:val="1"/>
        </w:numPr>
        <w:tabs>
          <w:tab w:val="clear" w:pos="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Style w:val="a3"/>
          <w:rFonts w:ascii="Arial" w:hAnsi="Arial" w:cs="Arial"/>
          <w:color w:val="auto"/>
          <w:u w:val="none"/>
        </w:rPr>
      </w:pPr>
      <w:r w:rsidRPr="00AF745A">
        <w:rPr>
          <w:rFonts w:ascii="Arial" w:hAnsi="Arial" w:cs="Arial"/>
        </w:rPr>
        <w:t xml:space="preserve">Адрес подачи Предложений: </w:t>
      </w:r>
      <w:bookmarkStart w:id="7" w:name="_Ref224910387"/>
      <w:bookmarkEnd w:id="6"/>
      <w:r>
        <w:fldChar w:fldCharType="begin"/>
      </w:r>
      <w:r>
        <w:instrText xml:space="preserve"> HYPERLINK "https://com.roseltorg.ru/" </w:instrText>
      </w:r>
      <w:r>
        <w:fldChar w:fldCharType="separate"/>
      </w:r>
      <w:r w:rsidRPr="00042403">
        <w:rPr>
          <w:rStyle w:val="a3"/>
          <w:rFonts w:ascii="Arial" w:hAnsi="Arial" w:cs="Arial"/>
        </w:rPr>
        <w:t>https://com.roseltorg.ru</w:t>
      </w:r>
      <w:r>
        <w:rPr>
          <w:rStyle w:val="a3"/>
          <w:rFonts w:ascii="Arial" w:hAnsi="Arial" w:cs="Arial"/>
        </w:rPr>
        <w:fldChar w:fldCharType="end"/>
      </w:r>
    </w:p>
    <w:p w:rsidR="00A00720" w:rsidRPr="00834F9D" w:rsidRDefault="00A00720" w:rsidP="00A00720">
      <w:pPr>
        <w:pStyle w:val="1"/>
        <w:numPr>
          <w:ilvl w:val="0"/>
          <w:numId w:val="1"/>
        </w:numPr>
        <w:tabs>
          <w:tab w:val="clear" w:pos="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34F9D">
        <w:rPr>
          <w:rFonts w:ascii="Arial" w:hAnsi="Arial" w:cs="Arial"/>
        </w:rPr>
        <w:t xml:space="preserve">Срок подачи Предложений – </w:t>
      </w:r>
      <w:bookmarkEnd w:id="7"/>
      <w:r w:rsidRPr="00834F9D">
        <w:rPr>
          <w:rFonts w:ascii="Arial" w:hAnsi="Arial" w:cs="Arial"/>
          <w:color w:val="3366FF"/>
        </w:rPr>
        <w:t xml:space="preserve">до </w:t>
      </w:r>
      <w:r w:rsidR="006A22B5">
        <w:rPr>
          <w:rFonts w:ascii="Arial" w:hAnsi="Arial" w:cs="Arial"/>
          <w:color w:val="3366FF"/>
        </w:rPr>
        <w:t>14</w:t>
      </w:r>
      <w:r w:rsidRPr="00834F9D">
        <w:rPr>
          <w:rFonts w:ascii="Arial" w:hAnsi="Arial" w:cs="Arial"/>
          <w:color w:val="3366FF"/>
        </w:rPr>
        <w:t xml:space="preserve"> </w:t>
      </w:r>
      <w:r w:rsidR="00DB7299">
        <w:rPr>
          <w:rFonts w:ascii="Arial" w:hAnsi="Arial" w:cs="Arial"/>
          <w:color w:val="3366FF"/>
        </w:rPr>
        <w:t>февраля</w:t>
      </w:r>
      <w:r w:rsidRPr="00834F9D">
        <w:rPr>
          <w:rFonts w:ascii="Arial" w:hAnsi="Arial" w:cs="Arial"/>
          <w:color w:val="3366FF"/>
        </w:rPr>
        <w:t xml:space="preserve"> </w:t>
      </w:r>
      <w:r w:rsidRPr="00834F9D">
        <w:rPr>
          <w:rFonts w:ascii="Arial" w:hAnsi="Arial" w:cs="Arial"/>
          <w:bCs/>
          <w:color w:val="3366FF"/>
        </w:rPr>
        <w:t>201</w:t>
      </w:r>
      <w:r w:rsidR="00DB7299">
        <w:rPr>
          <w:rFonts w:ascii="Arial" w:hAnsi="Arial" w:cs="Arial"/>
          <w:bCs/>
          <w:color w:val="3366FF"/>
        </w:rPr>
        <w:t>7</w:t>
      </w:r>
      <w:r w:rsidRPr="00834F9D">
        <w:rPr>
          <w:rFonts w:ascii="Arial" w:hAnsi="Arial" w:cs="Arial"/>
          <w:color w:val="3366FF"/>
        </w:rPr>
        <w:t xml:space="preserve"> года, 15 часов 00 минут (</w:t>
      </w:r>
      <w:proofErr w:type="gramStart"/>
      <w:r w:rsidRPr="00834F9D">
        <w:rPr>
          <w:rFonts w:ascii="Arial" w:hAnsi="Arial" w:cs="Arial"/>
          <w:color w:val="3366FF"/>
        </w:rPr>
        <w:t>МСК</w:t>
      </w:r>
      <w:proofErr w:type="gramEnd"/>
      <w:r w:rsidRPr="00834F9D">
        <w:rPr>
          <w:rFonts w:ascii="Arial" w:hAnsi="Arial" w:cs="Arial"/>
          <w:color w:val="3366FF"/>
        </w:rPr>
        <w:t xml:space="preserve"> времени).</w:t>
      </w:r>
      <w:r w:rsidRPr="00834F9D">
        <w:rPr>
          <w:rFonts w:ascii="Arial" w:hAnsi="Arial" w:cs="Arial"/>
        </w:rPr>
        <w:t xml:space="preserve"> </w:t>
      </w:r>
    </w:p>
    <w:p w:rsidR="009065B6" w:rsidRPr="00C41084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C41084" w:rsidRDefault="004E2285" w:rsidP="004F619E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DC2242" w:rsidRPr="00C41084">
        <w:rPr>
          <w:rFonts w:ascii="Arial" w:hAnsi="Arial" w:cs="Arial"/>
        </w:rPr>
        <w:t xml:space="preserve">для нужд </w:t>
      </w:r>
      <w:r w:rsidR="0006684A" w:rsidRPr="0006684A">
        <w:rPr>
          <w:rFonts w:ascii="Arial" w:hAnsi="Arial" w:cs="Arial"/>
        </w:rPr>
        <w:t>АО «Тамбовские коммунальные системы»</w:t>
      </w:r>
      <w:r w:rsidR="00DC2242" w:rsidRPr="0006684A">
        <w:rPr>
          <w:rFonts w:ascii="Arial" w:hAnsi="Arial" w:cs="Arial"/>
        </w:rPr>
        <w:t xml:space="preserve"> </w:t>
      </w:r>
      <w:r w:rsidRPr="0006684A">
        <w:rPr>
          <w:rFonts w:ascii="Arial" w:hAnsi="Arial" w:cs="Arial"/>
        </w:rPr>
        <w:t xml:space="preserve">на </w:t>
      </w:r>
      <w:r w:rsidR="0006684A" w:rsidRPr="0006684A">
        <w:rPr>
          <w:rFonts w:ascii="Arial" w:hAnsi="Arial" w:cs="Arial"/>
          <w:b/>
        </w:rPr>
        <w:t xml:space="preserve">поставку </w:t>
      </w:r>
      <w:r w:rsidR="006A22B5">
        <w:rPr>
          <w:rFonts w:ascii="Arial" w:hAnsi="Arial" w:cs="Arial"/>
          <w:b/>
        </w:rPr>
        <w:t>металлопроката</w:t>
      </w:r>
      <w:r w:rsidR="00DC2242" w:rsidRPr="0006684A"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6A22B5">
        <w:rPr>
          <w:rFonts w:ascii="Arial" w:hAnsi="Arial" w:cs="Arial"/>
          <w:b/>
          <w:u w:val="single"/>
        </w:rPr>
        <w:t>39 235,00</w:t>
      </w:r>
      <w:r w:rsidR="002028F5" w:rsidRPr="00ED7A93">
        <w:rPr>
          <w:rFonts w:ascii="Arial" w:hAnsi="Arial" w:cs="Arial"/>
          <w:b/>
          <w:u w:val="single"/>
        </w:rPr>
        <w:t xml:space="preserve"> </w:t>
      </w:r>
      <w:r w:rsidR="00DC2242" w:rsidRPr="0006684A">
        <w:rPr>
          <w:rFonts w:ascii="Arial" w:hAnsi="Arial" w:cs="Arial"/>
        </w:rPr>
        <w:t>руб.</w:t>
      </w:r>
      <w:r w:rsidR="00BC663C" w:rsidRPr="0006684A">
        <w:rPr>
          <w:rStyle w:val="a6"/>
          <w:rFonts w:ascii="Arial" w:hAnsi="Arial"/>
        </w:rPr>
        <w:footnoteReference w:id="1"/>
      </w:r>
      <w:r w:rsidR="00DC2242" w:rsidRPr="0006684A">
        <w:rPr>
          <w:rFonts w:ascii="Arial" w:hAnsi="Arial" w:cs="Arial"/>
        </w:rPr>
        <w:t xml:space="preserve"> без НДС на</w:t>
      </w:r>
      <w:r w:rsidR="00DC2242" w:rsidRPr="00111DA5">
        <w:rPr>
          <w:rFonts w:ascii="Arial" w:hAnsi="Arial" w:cs="Arial"/>
        </w:rPr>
        <w:t xml:space="preserve"> условии франко-пункт назначения</w:t>
      </w:r>
      <w:r w:rsidRPr="00C41084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 w:rsidR="00615E9A"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4E2285" w:rsidRPr="00C4108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:rsidR="004E2285" w:rsidRPr="00C4108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 w:rsidR="00BF5D38"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 w:rsidR="00615E9A">
        <w:rPr>
          <w:rFonts w:ascii="Arial" w:hAnsi="Arial" w:cs="Arial"/>
        </w:rPr>
        <w:t>конкурса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4E2285" w:rsidRPr="00C9581A" w:rsidRDefault="00A731F7" w:rsidP="00C9581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8" w:name="_Ref225054938"/>
      <w:r w:rsidRPr="00C9581A">
        <w:rPr>
          <w:rFonts w:ascii="Arial" w:hAnsi="Arial" w:cs="Arial"/>
        </w:rPr>
        <w:t>Рассмотрение Предложений</w:t>
      </w:r>
      <w:r w:rsidR="00B06FE5" w:rsidRPr="00C9581A">
        <w:rPr>
          <w:rFonts w:ascii="Arial" w:hAnsi="Arial" w:cs="Arial"/>
        </w:rPr>
        <w:t>, поданных в форме электронного документа,</w:t>
      </w:r>
      <w:r w:rsidRPr="00C9581A">
        <w:rPr>
          <w:rFonts w:ascii="Arial" w:hAnsi="Arial" w:cs="Arial"/>
        </w:rPr>
        <w:t xml:space="preserve"> будет проведено </w:t>
      </w:r>
      <w:r w:rsidR="009A3452">
        <w:rPr>
          <w:rFonts w:ascii="Arial" w:hAnsi="Arial" w:cs="Arial"/>
        </w:rPr>
        <w:t xml:space="preserve">с </w:t>
      </w:r>
      <w:r w:rsidR="006A22B5" w:rsidRPr="006A22B5">
        <w:rPr>
          <w:rFonts w:ascii="Arial" w:hAnsi="Arial" w:cs="Arial"/>
          <w:color w:val="3366FF"/>
          <w:u w:val="single"/>
        </w:rPr>
        <w:t>15</w:t>
      </w:r>
      <w:r w:rsidR="004F619E" w:rsidRPr="004F619E">
        <w:rPr>
          <w:rFonts w:ascii="Arial" w:hAnsi="Arial" w:cs="Arial"/>
          <w:color w:val="3366FF"/>
          <w:u w:val="single"/>
        </w:rPr>
        <w:t>.</w:t>
      </w:r>
      <w:r w:rsidR="00DB7299">
        <w:rPr>
          <w:rFonts w:ascii="Arial" w:hAnsi="Arial" w:cs="Arial"/>
          <w:color w:val="3366FF"/>
          <w:u w:val="single"/>
        </w:rPr>
        <w:t>0</w:t>
      </w:r>
      <w:r w:rsidR="004F619E" w:rsidRPr="004F619E">
        <w:rPr>
          <w:rFonts w:ascii="Arial" w:hAnsi="Arial" w:cs="Arial"/>
          <w:color w:val="3366FF"/>
          <w:u w:val="single"/>
        </w:rPr>
        <w:t>2</w:t>
      </w:r>
      <w:r w:rsidR="00341347" w:rsidRPr="00341347">
        <w:rPr>
          <w:rFonts w:ascii="Arial" w:hAnsi="Arial" w:cs="Arial"/>
          <w:color w:val="3366FF"/>
          <w:u w:val="single"/>
        </w:rPr>
        <w:t>.</w:t>
      </w:r>
      <w:r w:rsidR="009A3452" w:rsidRPr="00834F9D">
        <w:rPr>
          <w:rFonts w:ascii="Arial" w:hAnsi="Arial" w:cs="Arial"/>
          <w:color w:val="3366FF"/>
          <w:u w:val="single"/>
        </w:rPr>
        <w:t>201</w:t>
      </w:r>
      <w:r w:rsidR="00DB7299">
        <w:rPr>
          <w:rFonts w:ascii="Arial" w:hAnsi="Arial" w:cs="Arial"/>
          <w:color w:val="3366FF"/>
          <w:u w:val="single"/>
        </w:rPr>
        <w:t>7</w:t>
      </w:r>
      <w:r w:rsidR="009A3452" w:rsidRPr="00834F9D">
        <w:rPr>
          <w:rFonts w:ascii="Arial" w:hAnsi="Arial" w:cs="Arial"/>
          <w:color w:val="3366FF"/>
          <w:u w:val="single"/>
        </w:rPr>
        <w:t xml:space="preserve"> г. </w:t>
      </w:r>
      <w:r w:rsidR="009A3452" w:rsidRPr="00341347">
        <w:rPr>
          <w:rFonts w:ascii="Arial" w:hAnsi="Arial" w:cs="Arial"/>
          <w:color w:val="3366FF"/>
          <w:u w:val="single"/>
        </w:rPr>
        <w:t xml:space="preserve">по </w:t>
      </w:r>
      <w:r w:rsidR="006A22B5">
        <w:rPr>
          <w:rFonts w:ascii="Arial" w:hAnsi="Arial" w:cs="Arial"/>
          <w:color w:val="3366FF"/>
          <w:u w:val="single"/>
        </w:rPr>
        <w:t>23</w:t>
      </w:r>
      <w:r w:rsidR="004F619E">
        <w:rPr>
          <w:rFonts w:ascii="Arial" w:hAnsi="Arial" w:cs="Arial"/>
          <w:color w:val="3366FF"/>
          <w:u w:val="single"/>
        </w:rPr>
        <w:t>.</w:t>
      </w:r>
      <w:r w:rsidR="00DB7299">
        <w:rPr>
          <w:rFonts w:ascii="Arial" w:hAnsi="Arial" w:cs="Arial"/>
          <w:color w:val="3366FF"/>
          <w:u w:val="single"/>
        </w:rPr>
        <w:t>0</w:t>
      </w:r>
      <w:r w:rsidR="004F619E">
        <w:rPr>
          <w:rFonts w:ascii="Arial" w:hAnsi="Arial" w:cs="Arial"/>
          <w:color w:val="3366FF"/>
          <w:u w:val="single"/>
        </w:rPr>
        <w:t>2</w:t>
      </w:r>
      <w:r w:rsidR="00341347">
        <w:rPr>
          <w:rFonts w:ascii="Arial" w:hAnsi="Arial" w:cs="Arial"/>
          <w:color w:val="3366FF"/>
          <w:u w:val="single"/>
        </w:rPr>
        <w:t>.</w:t>
      </w:r>
      <w:r w:rsidR="009A3452" w:rsidRPr="00834F9D">
        <w:rPr>
          <w:rFonts w:ascii="Arial" w:hAnsi="Arial" w:cs="Arial"/>
          <w:color w:val="3366FF"/>
          <w:u w:val="single"/>
        </w:rPr>
        <w:t>201</w:t>
      </w:r>
      <w:r w:rsidR="00DB7299">
        <w:rPr>
          <w:rFonts w:ascii="Arial" w:hAnsi="Arial" w:cs="Arial"/>
          <w:color w:val="3366FF"/>
          <w:u w:val="single"/>
        </w:rPr>
        <w:t>7</w:t>
      </w:r>
      <w:r w:rsidR="009A3452" w:rsidRPr="00834F9D">
        <w:rPr>
          <w:rFonts w:ascii="Arial" w:hAnsi="Arial" w:cs="Arial"/>
          <w:color w:val="3366FF"/>
          <w:u w:val="single"/>
        </w:rPr>
        <w:t xml:space="preserve"> г.</w:t>
      </w:r>
      <w:r w:rsidR="009A3452" w:rsidRPr="00834F9D">
        <w:rPr>
          <w:rFonts w:ascii="Arial" w:hAnsi="Arial" w:cs="Arial"/>
          <w:u w:val="single"/>
        </w:rPr>
        <w:t xml:space="preserve"> по адресу: </w:t>
      </w:r>
      <w:r w:rsidR="009A3452" w:rsidRPr="00834F9D">
        <w:rPr>
          <w:rFonts w:ascii="Arial" w:hAnsi="Arial" w:cs="Arial"/>
          <w:color w:val="3366FF"/>
          <w:u w:val="single"/>
        </w:rPr>
        <w:t xml:space="preserve">392000, г. Тамбов, ул. </w:t>
      </w:r>
      <w:proofErr w:type="spellStart"/>
      <w:r w:rsidR="009A3452" w:rsidRPr="00834F9D">
        <w:rPr>
          <w:rFonts w:ascii="Arial" w:hAnsi="Arial" w:cs="Arial"/>
          <w:color w:val="3366FF"/>
          <w:u w:val="single"/>
        </w:rPr>
        <w:t>Тулиновская</w:t>
      </w:r>
      <w:proofErr w:type="spellEnd"/>
      <w:r w:rsidR="009A3452" w:rsidRPr="00834F9D">
        <w:rPr>
          <w:rFonts w:ascii="Arial" w:hAnsi="Arial" w:cs="Arial"/>
          <w:color w:val="3366FF"/>
          <w:u w:val="single"/>
        </w:rPr>
        <w:t>, 5</w:t>
      </w:r>
      <w:r w:rsidR="009A3452" w:rsidRPr="00834F9D">
        <w:rPr>
          <w:rFonts w:ascii="Arial" w:hAnsi="Arial" w:cs="Arial"/>
          <w:u w:val="single"/>
        </w:rPr>
        <w:t>.</w:t>
      </w:r>
    </w:p>
    <w:p w:rsidR="00A731F7" w:rsidRPr="00C4108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 w:rsidR="00027981"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9A3452" w:rsidRPr="00834F9D">
        <w:rPr>
          <w:rFonts w:ascii="Arial" w:hAnsi="Arial" w:cs="Arial"/>
        </w:rPr>
        <w:t xml:space="preserve">не позднее </w:t>
      </w:r>
      <w:r w:rsidR="006A22B5">
        <w:rPr>
          <w:rFonts w:ascii="Arial" w:hAnsi="Arial" w:cs="Arial"/>
          <w:color w:val="3366FF"/>
          <w:u w:val="single"/>
        </w:rPr>
        <w:t>24.</w:t>
      </w:r>
      <w:r w:rsidR="00DB7299">
        <w:rPr>
          <w:rFonts w:ascii="Arial" w:hAnsi="Arial" w:cs="Arial"/>
          <w:color w:val="3366FF"/>
          <w:u w:val="single"/>
        </w:rPr>
        <w:t>0</w:t>
      </w:r>
      <w:r w:rsidR="001772C4">
        <w:rPr>
          <w:rFonts w:ascii="Arial" w:hAnsi="Arial" w:cs="Arial"/>
          <w:color w:val="3366FF"/>
          <w:u w:val="single"/>
        </w:rPr>
        <w:t>2</w:t>
      </w:r>
      <w:r w:rsidR="009A3452" w:rsidRPr="00834F9D">
        <w:rPr>
          <w:rFonts w:ascii="Arial" w:hAnsi="Arial" w:cs="Arial"/>
          <w:color w:val="3366FF"/>
          <w:u w:val="single"/>
        </w:rPr>
        <w:t>.201</w:t>
      </w:r>
      <w:r w:rsidR="00DB7299">
        <w:rPr>
          <w:rFonts w:ascii="Arial" w:hAnsi="Arial" w:cs="Arial"/>
          <w:color w:val="3366FF"/>
          <w:u w:val="single"/>
        </w:rPr>
        <w:t>7</w:t>
      </w:r>
      <w:r w:rsidR="009A3452" w:rsidRPr="00834F9D">
        <w:rPr>
          <w:rFonts w:ascii="Arial" w:hAnsi="Arial" w:cs="Arial"/>
          <w:color w:val="3366FF"/>
          <w:u w:val="single"/>
        </w:rPr>
        <w:t xml:space="preserve"> г</w:t>
      </w:r>
      <w:proofErr w:type="gramStart"/>
      <w:r w:rsidR="009A3452" w:rsidRPr="00834F9D">
        <w:rPr>
          <w:rFonts w:ascii="Arial" w:hAnsi="Arial" w:cs="Arial"/>
          <w:u w:val="single"/>
        </w:rPr>
        <w:t>.</w:t>
      </w:r>
      <w:r w:rsidRPr="00A731F7">
        <w:rPr>
          <w:rFonts w:ascii="Arial" w:hAnsi="Arial" w:cs="Arial"/>
        </w:rPr>
        <w:t>.</w:t>
      </w:r>
      <w:proofErr w:type="gramEnd"/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8"/>
    </w:p>
    <w:p w:rsidR="006B055F" w:rsidRPr="006B055F" w:rsidRDefault="006B055F" w:rsidP="006B055F">
      <w:pPr>
        <w:pStyle w:val="ae"/>
        <w:tabs>
          <w:tab w:val="left" w:pos="-180"/>
        </w:tabs>
        <w:rPr>
          <w:rFonts w:ascii="Arial" w:hAnsi="Arial" w:cs="Arial"/>
          <w:sz w:val="20"/>
          <w:szCs w:val="20"/>
          <w:lang w:eastAsia="ru-RU"/>
        </w:rPr>
      </w:pPr>
      <w:r w:rsidRPr="006B055F">
        <w:rPr>
          <w:rFonts w:ascii="Arial" w:hAnsi="Arial" w:cs="Arial"/>
          <w:sz w:val="20"/>
          <w:szCs w:val="20"/>
          <w:lang w:eastAsia="ru-RU"/>
        </w:rPr>
        <w:t xml:space="preserve">- </w:t>
      </w:r>
      <w:r w:rsidR="00B04A18">
        <w:rPr>
          <w:rFonts w:ascii="Arial" w:hAnsi="Arial" w:cs="Arial"/>
          <w:sz w:val="20"/>
          <w:szCs w:val="20"/>
          <w:lang w:eastAsia="ru-RU"/>
        </w:rPr>
        <w:t>Ведущий инженер Полунин Леонид Леонидович</w:t>
      </w:r>
      <w:r w:rsidR="00153743">
        <w:rPr>
          <w:rFonts w:ascii="Arial" w:hAnsi="Arial" w:cs="Arial"/>
          <w:sz w:val="20"/>
          <w:szCs w:val="20"/>
          <w:lang w:eastAsia="ru-RU"/>
        </w:rPr>
        <w:t xml:space="preserve"> </w:t>
      </w:r>
      <w:r w:rsidR="00303760" w:rsidRPr="00303760">
        <w:rPr>
          <w:rFonts w:ascii="Arial" w:hAnsi="Arial" w:cs="Arial"/>
          <w:sz w:val="20"/>
          <w:szCs w:val="20"/>
          <w:lang w:eastAsia="ru-RU"/>
        </w:rPr>
        <w:t xml:space="preserve"> </w:t>
      </w:r>
      <w:r w:rsidRPr="006B055F">
        <w:rPr>
          <w:rFonts w:ascii="Arial" w:hAnsi="Arial" w:cs="Arial"/>
          <w:sz w:val="20"/>
          <w:szCs w:val="20"/>
          <w:lang w:eastAsia="ru-RU"/>
        </w:rPr>
        <w:t xml:space="preserve">тел.: (4752)700-700 доб. </w:t>
      </w:r>
      <w:r w:rsidR="00B04A18">
        <w:rPr>
          <w:rFonts w:ascii="Arial" w:hAnsi="Arial" w:cs="Arial"/>
          <w:sz w:val="20"/>
          <w:szCs w:val="20"/>
          <w:lang w:eastAsia="ru-RU"/>
        </w:rPr>
        <w:t>1906</w:t>
      </w:r>
    </w:p>
    <w:p w:rsidR="006B055F" w:rsidRPr="006B055F" w:rsidRDefault="006B055F" w:rsidP="006B055F">
      <w:pPr>
        <w:pStyle w:val="ae"/>
        <w:tabs>
          <w:tab w:val="left" w:pos="-180"/>
        </w:tabs>
        <w:jc w:val="both"/>
        <w:rPr>
          <w:rFonts w:ascii="Arial" w:hAnsi="Arial" w:cs="Arial"/>
          <w:sz w:val="20"/>
          <w:szCs w:val="20"/>
          <w:lang w:eastAsia="ru-RU"/>
        </w:rPr>
      </w:pPr>
      <w:r w:rsidRPr="006B055F">
        <w:rPr>
          <w:rFonts w:ascii="Arial" w:hAnsi="Arial" w:cs="Arial"/>
          <w:sz w:val="20"/>
          <w:szCs w:val="20"/>
          <w:lang w:eastAsia="ru-RU"/>
        </w:rPr>
        <w:t xml:space="preserve">- </w:t>
      </w:r>
      <w:r w:rsidR="0006551B">
        <w:rPr>
          <w:rFonts w:ascii="Arial" w:hAnsi="Arial" w:cs="Arial"/>
          <w:sz w:val="20"/>
          <w:szCs w:val="20"/>
          <w:lang w:eastAsia="ru-RU"/>
        </w:rPr>
        <w:t>Специалист</w:t>
      </w:r>
      <w:r w:rsidRPr="006B055F">
        <w:rPr>
          <w:rFonts w:ascii="Arial" w:hAnsi="Arial" w:cs="Arial"/>
          <w:sz w:val="20"/>
          <w:szCs w:val="20"/>
          <w:lang w:eastAsia="ru-RU"/>
        </w:rPr>
        <w:t xml:space="preserve"> сектора ЛСУ </w:t>
      </w:r>
      <w:r w:rsidR="0006551B">
        <w:rPr>
          <w:rFonts w:ascii="Arial" w:hAnsi="Arial" w:cs="Arial"/>
          <w:sz w:val="20"/>
          <w:szCs w:val="20"/>
          <w:lang w:eastAsia="ru-RU"/>
        </w:rPr>
        <w:t>Старостина Ирина Владимировна</w:t>
      </w:r>
      <w:r w:rsidRPr="006B055F">
        <w:rPr>
          <w:rFonts w:ascii="Arial" w:hAnsi="Arial" w:cs="Arial"/>
          <w:sz w:val="20"/>
          <w:szCs w:val="20"/>
          <w:lang w:eastAsia="ru-RU"/>
        </w:rPr>
        <w:t xml:space="preserve"> тел.: (4752)700-700 доб. 1</w:t>
      </w:r>
      <w:r w:rsidR="0006551B">
        <w:rPr>
          <w:rFonts w:ascii="Arial" w:hAnsi="Arial" w:cs="Arial"/>
          <w:sz w:val="20"/>
          <w:szCs w:val="20"/>
          <w:lang w:eastAsia="ru-RU"/>
        </w:rPr>
        <w:t>0</w:t>
      </w:r>
      <w:r w:rsidR="004F619E">
        <w:rPr>
          <w:rFonts w:ascii="Arial" w:hAnsi="Arial" w:cs="Arial"/>
          <w:sz w:val="20"/>
          <w:szCs w:val="20"/>
          <w:lang w:eastAsia="ru-RU"/>
        </w:rPr>
        <w:t>5</w:t>
      </w:r>
      <w:r w:rsidR="0006551B">
        <w:rPr>
          <w:rFonts w:ascii="Arial" w:hAnsi="Arial" w:cs="Arial"/>
          <w:sz w:val="20"/>
          <w:szCs w:val="20"/>
          <w:lang w:eastAsia="ru-RU"/>
        </w:rPr>
        <w:t>2</w:t>
      </w:r>
      <w:r w:rsidRPr="006B055F">
        <w:rPr>
          <w:rFonts w:ascii="Arial" w:hAnsi="Arial" w:cs="Arial"/>
          <w:sz w:val="20"/>
          <w:szCs w:val="20"/>
          <w:lang w:eastAsia="ru-RU"/>
        </w:rPr>
        <w:t>.</w:t>
      </w:r>
    </w:p>
    <w:p w:rsidR="004E2285" w:rsidRPr="00C41084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380C8F">
        <w:rPr>
          <w:rFonts w:ascii="Arial" w:hAnsi="Arial" w:cs="Arial"/>
        </w:rPr>
        <w:t>к рассмотрению не принима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и счита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:rsidR="003B0C2D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lastRenderedPageBreak/>
        <w:t xml:space="preserve">Любой участник </w:t>
      </w:r>
      <w:r w:rsidR="004E2285"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</w:t>
      </w:r>
      <w:r w:rsidR="00B06FE5">
        <w:rPr>
          <w:rFonts w:ascii="Arial" w:hAnsi="Arial" w:cs="Arial"/>
        </w:rPr>
        <w:t>1</w:t>
      </w:r>
      <w:r w:rsidR="004E2285">
        <w:rPr>
          <w:rFonts w:ascii="Arial" w:hAnsi="Arial" w:cs="Arial"/>
        </w:rPr>
        <w:t xml:space="preserve">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 xml:space="preserve">на разъяснение </w:t>
      </w:r>
      <w:r w:rsidR="007419E3">
        <w:rPr>
          <w:rFonts w:ascii="Arial" w:hAnsi="Arial" w:cs="Arial"/>
        </w:rPr>
        <w:t xml:space="preserve">размещаются в электронном виде на электронной площадке </w:t>
      </w:r>
      <w:r w:rsidR="004E2285" w:rsidRPr="00DB4E15">
        <w:rPr>
          <w:rFonts w:ascii="Arial" w:hAnsi="Arial" w:cs="Arial"/>
        </w:rPr>
        <w:t>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CB0639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 w:rsidR="008032FC"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 w:rsidR="00A26559"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 w:rsidR="008032FC"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 w:rsidR="008032FC"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 w:rsidR="007419E3">
        <w:rPr>
          <w:rFonts w:ascii="Arial" w:hAnsi="Arial" w:cs="Arial"/>
        </w:rPr>
        <w:t>электронной площадке</w:t>
      </w:r>
      <w:r w:rsidR="003E1A5E" w:rsidRPr="003E1A5E">
        <w:rPr>
          <w:rFonts w:ascii="Arial" w:hAnsi="Arial" w:cs="Arial"/>
        </w:rPr>
        <w:t xml:space="preserve"> </w:t>
      </w:r>
      <w:hyperlink r:id="rId10" w:history="1">
        <w:r w:rsidR="003E1A5E" w:rsidRPr="00042403">
          <w:rPr>
            <w:rStyle w:val="a3"/>
            <w:rFonts w:ascii="Arial" w:hAnsi="Arial" w:cs="Arial"/>
          </w:rPr>
          <w:t>https://com.roseltorg.ru</w:t>
        </w:r>
      </w:hyperlink>
      <w:r w:rsidR="003E1A5E">
        <w:rPr>
          <w:rFonts w:ascii="Arial" w:hAnsi="Arial" w:cs="Arial"/>
        </w:rPr>
        <w:t xml:space="preserve">, </w:t>
      </w:r>
      <w:r w:rsidR="003E1A5E" w:rsidRPr="00734C81">
        <w:rPr>
          <w:rFonts w:ascii="Arial" w:hAnsi="Arial" w:cs="Arial"/>
        </w:rPr>
        <w:t>интернет-сайте www.zakupki.gov.ru и на официальном интернет-сайте Организатора</w:t>
      </w:r>
      <w:r w:rsidR="003E1A5E" w:rsidRPr="00CC39AB">
        <w:rPr>
          <w:rFonts w:ascii="Arial" w:hAnsi="Arial" w:cs="Arial"/>
          <w:color w:val="3366FF"/>
        </w:rPr>
        <w:t xml:space="preserve"> </w:t>
      </w:r>
      <w:r w:rsidR="003E1A5E" w:rsidRPr="00AB3872">
        <w:rPr>
          <w:rFonts w:ascii="Arial" w:hAnsi="Arial" w:cs="Arial"/>
          <w:color w:val="3366FF"/>
          <w:lang w:val="en-US"/>
        </w:rPr>
        <w:t>www</w:t>
      </w:r>
      <w:r w:rsidR="003E1A5E" w:rsidRPr="00AB3872">
        <w:rPr>
          <w:rFonts w:ascii="Arial" w:hAnsi="Arial" w:cs="Arial"/>
          <w:color w:val="3366FF"/>
        </w:rPr>
        <w:t>.</w:t>
      </w:r>
      <w:proofErr w:type="spellStart"/>
      <w:r w:rsidR="003E1A5E" w:rsidRPr="00AB3872">
        <w:rPr>
          <w:rFonts w:ascii="Arial" w:hAnsi="Arial" w:cs="Arial"/>
          <w:color w:val="3366FF"/>
          <w:lang w:val="en-US"/>
        </w:rPr>
        <w:t>tamcomsys</w:t>
      </w:r>
      <w:proofErr w:type="spellEnd"/>
      <w:r w:rsidR="003E1A5E" w:rsidRPr="00AB3872">
        <w:rPr>
          <w:rFonts w:ascii="Arial" w:hAnsi="Arial" w:cs="Arial"/>
          <w:color w:val="3366FF"/>
        </w:rPr>
        <w:t>.</w:t>
      </w:r>
      <w:proofErr w:type="spellStart"/>
      <w:r w:rsidR="003E1A5E" w:rsidRPr="00AB3872">
        <w:rPr>
          <w:rFonts w:ascii="Arial" w:hAnsi="Arial" w:cs="Arial"/>
          <w:color w:val="3366FF"/>
          <w:lang w:val="en-US"/>
        </w:rPr>
        <w:t>ru</w:t>
      </w:r>
      <w:proofErr w:type="spellEnd"/>
      <w:r w:rsidRPr="00734C81">
        <w:rPr>
          <w:rFonts w:ascii="Arial" w:hAnsi="Arial" w:cs="Arial"/>
        </w:rPr>
        <w:t xml:space="preserve"> с указанием предмета запроса</w:t>
      </w:r>
      <w:r w:rsidR="00EA5891"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>
        <w:rPr>
          <w:rFonts w:ascii="Arial" w:hAnsi="Arial" w:cs="Arial"/>
        </w:rPr>
        <w:t>10</w:t>
      </w:r>
      <w:r w:rsidR="004E2285" w:rsidRPr="00B01477">
        <w:rPr>
          <w:rFonts w:ascii="Arial" w:hAnsi="Arial" w:cs="Arial"/>
        </w:rPr>
        <w:t xml:space="preserve"> дн</w:t>
      </w:r>
      <w:r w:rsidR="008032FC">
        <w:rPr>
          <w:rFonts w:ascii="Arial" w:hAnsi="Arial" w:cs="Arial"/>
        </w:rPr>
        <w:t>ей</w:t>
      </w:r>
      <w:r w:rsidR="004E2285" w:rsidRPr="00B01477">
        <w:rPr>
          <w:rFonts w:ascii="Arial" w:hAnsi="Arial" w:cs="Arial"/>
        </w:rPr>
        <w:t xml:space="preserve"> до </w:t>
      </w:r>
      <w:r w:rsidR="007C06C4">
        <w:rPr>
          <w:rFonts w:ascii="Arial" w:hAnsi="Arial" w:cs="Arial"/>
        </w:rPr>
        <w:t>истеч</w:t>
      </w:r>
      <w:r w:rsidR="007C06C4" w:rsidRPr="00B01477">
        <w:rPr>
          <w:rFonts w:ascii="Arial" w:hAnsi="Arial" w:cs="Arial"/>
        </w:rPr>
        <w:t xml:space="preserve">ения </w:t>
      </w:r>
      <w:r w:rsidR="004E2285" w:rsidRPr="00B01477">
        <w:rPr>
          <w:rFonts w:ascii="Arial" w:hAnsi="Arial" w:cs="Arial"/>
        </w:rPr>
        <w:t xml:space="preserve">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. </w:t>
      </w:r>
      <w:proofErr w:type="gramStart"/>
      <w:r w:rsidRPr="00F2071C">
        <w:rPr>
          <w:rFonts w:ascii="Arial" w:hAnsi="Arial" w:cs="Arial"/>
        </w:rPr>
        <w:t>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 w:rsidR="007419E3">
        <w:rPr>
          <w:rFonts w:ascii="Arial" w:hAnsi="Arial" w:cs="Arial"/>
        </w:rPr>
        <w:t xml:space="preserve">электронной </w:t>
      </w:r>
      <w:r w:rsidR="003E1A5E">
        <w:rPr>
          <w:rFonts w:ascii="Arial" w:hAnsi="Arial" w:cs="Arial"/>
        </w:rPr>
        <w:t xml:space="preserve">площадке </w:t>
      </w:r>
      <w:hyperlink r:id="rId11" w:history="1">
        <w:r w:rsidR="003E1A5E" w:rsidRPr="00042403">
          <w:rPr>
            <w:rStyle w:val="a3"/>
            <w:rFonts w:ascii="Arial" w:hAnsi="Arial" w:cs="Arial"/>
          </w:rPr>
          <w:t>https://com.roseltorg.ru</w:t>
        </w:r>
      </w:hyperlink>
      <w:r w:rsidR="003E1A5E">
        <w:rPr>
          <w:rFonts w:ascii="Arial" w:hAnsi="Arial" w:cs="Arial"/>
        </w:rPr>
        <w:t xml:space="preserve">, </w:t>
      </w:r>
      <w:r w:rsidR="003E1A5E" w:rsidRPr="00734C81">
        <w:rPr>
          <w:rFonts w:ascii="Arial" w:hAnsi="Arial" w:cs="Arial"/>
        </w:rPr>
        <w:t>интернет-сайте www.zakupki.gov.ru и на официальном интернет-сайте Организатора</w:t>
      </w:r>
      <w:r w:rsidR="003E1A5E" w:rsidRPr="00CC39AB">
        <w:rPr>
          <w:rFonts w:ascii="Arial" w:hAnsi="Arial" w:cs="Arial"/>
          <w:color w:val="3366FF"/>
        </w:rPr>
        <w:t xml:space="preserve"> </w:t>
      </w:r>
      <w:r w:rsidR="003E1A5E" w:rsidRPr="00AB3872">
        <w:rPr>
          <w:rFonts w:ascii="Arial" w:hAnsi="Arial" w:cs="Arial"/>
          <w:color w:val="3366FF"/>
          <w:lang w:val="en-US"/>
        </w:rPr>
        <w:t>www</w:t>
      </w:r>
      <w:r w:rsidR="003E1A5E" w:rsidRPr="00AB3872">
        <w:rPr>
          <w:rFonts w:ascii="Arial" w:hAnsi="Arial" w:cs="Arial"/>
          <w:color w:val="3366FF"/>
        </w:rPr>
        <w:t>.</w:t>
      </w:r>
      <w:proofErr w:type="spellStart"/>
      <w:r w:rsidR="003E1A5E" w:rsidRPr="00AB3872">
        <w:rPr>
          <w:rFonts w:ascii="Arial" w:hAnsi="Arial" w:cs="Arial"/>
          <w:color w:val="3366FF"/>
          <w:lang w:val="en-US"/>
        </w:rPr>
        <w:t>tamcomsys</w:t>
      </w:r>
      <w:proofErr w:type="spellEnd"/>
      <w:r w:rsidR="003E1A5E" w:rsidRPr="00AB3872">
        <w:rPr>
          <w:rFonts w:ascii="Arial" w:hAnsi="Arial" w:cs="Arial"/>
          <w:color w:val="3366FF"/>
        </w:rPr>
        <w:t>.</w:t>
      </w:r>
      <w:proofErr w:type="spellStart"/>
      <w:r w:rsidR="003E1A5E" w:rsidRPr="00AB3872">
        <w:rPr>
          <w:rFonts w:ascii="Arial" w:hAnsi="Arial" w:cs="Arial"/>
          <w:color w:val="3366FF"/>
          <w:lang w:val="en-US"/>
        </w:rPr>
        <w:t>ru</w:t>
      </w:r>
      <w:proofErr w:type="spellEnd"/>
      <w:r w:rsidRPr="00F2071C">
        <w:rPr>
          <w:rFonts w:ascii="Arial" w:hAnsi="Arial" w:cs="Arial"/>
        </w:rPr>
        <w:t xml:space="preserve"> </w:t>
      </w:r>
      <w:r w:rsidR="008032FC">
        <w:rPr>
          <w:rFonts w:ascii="Arial" w:hAnsi="Arial" w:cs="Arial"/>
        </w:rPr>
        <w:t xml:space="preserve">и направляются </w:t>
      </w:r>
      <w:r w:rsidR="008032FC" w:rsidRPr="008032FC">
        <w:rPr>
          <w:rFonts w:ascii="Arial" w:hAnsi="Arial" w:cs="Arial"/>
        </w:rPr>
        <w:t>всем участникам закупки, которым был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предоставлен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к</w:t>
      </w:r>
      <w:r w:rsidR="008032FC"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  <w:proofErr w:type="gramEnd"/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F06D2C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 w:rsidR="007419E3">
        <w:rPr>
          <w:rFonts w:ascii="Arial" w:hAnsi="Arial" w:cs="Arial"/>
        </w:rPr>
        <w:t>эле</w:t>
      </w:r>
      <w:r w:rsidR="00AB3C93">
        <w:rPr>
          <w:rFonts w:ascii="Arial" w:hAnsi="Arial" w:cs="Arial"/>
        </w:rPr>
        <w:t>к</w:t>
      </w:r>
      <w:r w:rsidR="007419E3">
        <w:rPr>
          <w:rFonts w:ascii="Arial" w:hAnsi="Arial" w:cs="Arial"/>
        </w:rPr>
        <w:t xml:space="preserve">тронной </w:t>
      </w:r>
      <w:r w:rsidR="000A1382">
        <w:rPr>
          <w:rFonts w:ascii="Arial" w:hAnsi="Arial" w:cs="Arial"/>
        </w:rPr>
        <w:t xml:space="preserve">площадке </w:t>
      </w:r>
      <w:hyperlink r:id="rId12" w:history="1">
        <w:r w:rsidR="000A1382" w:rsidRPr="00042403">
          <w:rPr>
            <w:rStyle w:val="a3"/>
            <w:rFonts w:ascii="Arial" w:hAnsi="Arial" w:cs="Arial"/>
          </w:rPr>
          <w:t>https://com.roseltorg.ru</w:t>
        </w:r>
      </w:hyperlink>
      <w:r w:rsidR="000A1382">
        <w:rPr>
          <w:rFonts w:ascii="Arial" w:hAnsi="Arial" w:cs="Arial"/>
        </w:rPr>
        <w:t xml:space="preserve">, </w:t>
      </w:r>
      <w:r w:rsidR="000A1382" w:rsidRPr="00734C81">
        <w:rPr>
          <w:rFonts w:ascii="Arial" w:hAnsi="Arial" w:cs="Arial"/>
        </w:rPr>
        <w:t>интернет-сайте www.zakupki.gov.ru и на официальном интернет-сайте Организатора</w:t>
      </w:r>
      <w:r w:rsidR="000A1382" w:rsidRPr="00CC39AB">
        <w:rPr>
          <w:rFonts w:ascii="Arial" w:hAnsi="Arial" w:cs="Arial"/>
          <w:color w:val="3366FF"/>
        </w:rPr>
        <w:t xml:space="preserve"> </w:t>
      </w:r>
      <w:r w:rsidR="000A1382" w:rsidRPr="00AB3872">
        <w:rPr>
          <w:rFonts w:ascii="Arial" w:hAnsi="Arial" w:cs="Arial"/>
          <w:color w:val="3366FF"/>
          <w:lang w:val="en-US"/>
        </w:rPr>
        <w:t>www</w:t>
      </w:r>
      <w:r w:rsidR="000A1382" w:rsidRPr="00AB3872">
        <w:rPr>
          <w:rFonts w:ascii="Arial" w:hAnsi="Arial" w:cs="Arial"/>
          <w:color w:val="3366FF"/>
        </w:rPr>
        <w:t>.</w:t>
      </w:r>
      <w:proofErr w:type="spellStart"/>
      <w:r w:rsidR="000A1382" w:rsidRPr="00AB3872">
        <w:rPr>
          <w:rFonts w:ascii="Arial" w:hAnsi="Arial" w:cs="Arial"/>
          <w:color w:val="3366FF"/>
          <w:lang w:val="en-US"/>
        </w:rPr>
        <w:t>tamcomsys</w:t>
      </w:r>
      <w:proofErr w:type="spellEnd"/>
      <w:r w:rsidR="000A1382" w:rsidRPr="00AB3872">
        <w:rPr>
          <w:rFonts w:ascii="Arial" w:hAnsi="Arial" w:cs="Arial"/>
          <w:color w:val="3366FF"/>
        </w:rPr>
        <w:t>.</w:t>
      </w:r>
      <w:proofErr w:type="spellStart"/>
      <w:r w:rsidR="000A1382" w:rsidRPr="00AB3872">
        <w:rPr>
          <w:rFonts w:ascii="Arial" w:hAnsi="Arial" w:cs="Arial"/>
          <w:color w:val="3366FF"/>
          <w:lang w:val="en-US"/>
        </w:rPr>
        <w:t>ru</w:t>
      </w:r>
      <w:proofErr w:type="spellEnd"/>
      <w:r w:rsidR="000A1382" w:rsidRPr="00F2071C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</w:t>
      </w:r>
      <w:proofErr w:type="gramEnd"/>
      <w:r w:rsidRPr="00F2071C">
        <w:rPr>
          <w:rFonts w:ascii="Arial" w:hAnsi="Arial" w:cs="Arial"/>
        </w:rPr>
        <w:t xml:space="preserve"> чем </w:t>
      </w:r>
      <w:r w:rsidR="00F06D2C"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 w:rsidR="0094798C">
        <w:rPr>
          <w:rFonts w:ascii="Arial" w:hAnsi="Arial" w:cs="Arial"/>
        </w:rPr>
        <w:t xml:space="preserve"> </w:t>
      </w:r>
      <w:r w:rsidR="0094798C"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EC03CC" w:rsidRPr="00C41084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694ABB" w:rsidRDefault="004E2285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694ABB">
        <w:rPr>
          <w:rFonts w:ascii="Arial" w:hAnsi="Arial" w:cs="Arial"/>
        </w:rPr>
        <w:t xml:space="preserve">; </w:t>
      </w:r>
    </w:p>
    <w:p w:rsidR="00B30DA7" w:rsidRPr="00B30DA7" w:rsidRDefault="00694ABB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F4479" w:rsidRPr="00DC29EC" w:rsidRDefault="00B30DA7" w:rsidP="00DC29EC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B44AAF" w:rsidRP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lastRenderedPageBreak/>
        <w:t>Состав предложения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9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 w:rsidR="003F632A"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9"/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F632A">
        <w:rPr>
          <w:rFonts w:ascii="Arial" w:hAnsi="Arial" w:cs="Arial"/>
        </w:rPr>
        <w:t>Условия</w:t>
      </w:r>
      <w:r w:rsidR="002A1975" w:rsidRPr="002A1975">
        <w:rPr>
          <w:rFonts w:ascii="Arial" w:hAnsi="Arial" w:cs="Arial"/>
        </w:rPr>
        <w:t xml:space="preserve"> заключени</w:t>
      </w:r>
      <w:r w:rsidR="003F632A">
        <w:rPr>
          <w:rFonts w:ascii="Arial" w:hAnsi="Arial" w:cs="Arial"/>
        </w:rPr>
        <w:t>я</w:t>
      </w:r>
      <w:r w:rsidR="002A1975"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:rsidR="00CD4654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>
        <w:rPr>
          <w:rFonts w:ascii="Arial" w:hAnsi="Arial" w:cs="Arial"/>
        </w:rPr>
        <w:t>.</w:t>
      </w:r>
    </w:p>
    <w:p w:rsidR="004E2285" w:rsidRPr="00B73E3A" w:rsidRDefault="004E2285" w:rsidP="006E3D63">
      <w:pPr>
        <w:pStyle w:val="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CD4654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3F632A">
        <w:rPr>
          <w:rFonts w:ascii="Arial" w:hAnsi="Arial" w:cs="Arial"/>
        </w:rPr>
        <w:t>участника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>
        <w:rPr>
          <w:rFonts w:ascii="Arial" w:hAnsi="Arial" w:cs="Arial"/>
        </w:rPr>
        <w:t>.</w:t>
      </w:r>
    </w:p>
    <w:p w:rsidR="00A26559" w:rsidRDefault="00A26559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A2655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>
        <w:rPr>
          <w:rFonts w:ascii="Arial" w:hAnsi="Arial" w:cs="Arial"/>
          <w:bCs/>
        </w:rPr>
        <w:t>.</w:t>
      </w:r>
    </w:p>
    <w:p w:rsidR="00A26559" w:rsidRPr="00C307C1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 w:rsidR="00C15136">
        <w:rPr>
          <w:rFonts w:ascii="Arial" w:hAnsi="Arial" w:cs="Arial"/>
          <w:bCs/>
        </w:rPr>
        <w:t>)</w:t>
      </w:r>
      <w:r w:rsidR="00C307C1">
        <w:rPr>
          <w:rFonts w:ascii="Arial" w:hAnsi="Arial" w:cs="Arial"/>
          <w:bCs/>
        </w:rPr>
        <w:t>.</w:t>
      </w:r>
      <w:proofErr w:type="gramEnd"/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451765"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 w:rsidR="00451765">
        <w:rPr>
          <w:rFonts w:ascii="Arial" w:hAnsi="Arial" w:cs="Arial"/>
        </w:rPr>
        <w:t>Приглашении</w:t>
      </w:r>
      <w:r>
        <w:rPr>
          <w:rFonts w:ascii="Arial" w:hAnsi="Arial" w:cs="Arial"/>
        </w:rPr>
        <w:t xml:space="preserve"> должны быть представлены </w:t>
      </w:r>
      <w:r w:rsidR="00451765" w:rsidRPr="00451765">
        <w:rPr>
          <w:rFonts w:ascii="Arial" w:hAnsi="Arial" w:cs="Arial"/>
        </w:rPr>
        <w:t xml:space="preserve"> также в формате MS </w:t>
      </w:r>
      <w:proofErr w:type="spellStart"/>
      <w:r w:rsidR="00451765" w:rsidRPr="00451765">
        <w:rPr>
          <w:rFonts w:ascii="Arial" w:hAnsi="Arial" w:cs="Arial"/>
        </w:rPr>
        <w:t>Excel</w:t>
      </w:r>
      <w:proofErr w:type="spellEnd"/>
      <w:r w:rsidR="00451765" w:rsidRPr="00451765">
        <w:rPr>
          <w:rFonts w:ascii="Arial" w:hAnsi="Arial" w:cs="Arial"/>
        </w:rPr>
        <w:t xml:space="preserve"> или MS </w:t>
      </w:r>
      <w:proofErr w:type="spellStart"/>
      <w:r w:rsidR="00451765" w:rsidRPr="00451765">
        <w:rPr>
          <w:rFonts w:ascii="Arial" w:hAnsi="Arial" w:cs="Arial"/>
        </w:rPr>
        <w:t>Word</w:t>
      </w:r>
      <w:proofErr w:type="spellEnd"/>
      <w:r w:rsidR="00451765" w:rsidRPr="00451765">
        <w:rPr>
          <w:rFonts w:ascii="Arial" w:hAnsi="Arial" w:cs="Arial"/>
        </w:rPr>
        <w:t>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38203B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 поставки</w:t>
      </w:r>
      <w:r w:rsidR="0038203B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CD4654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</w:t>
      </w:r>
      <w:r w:rsidR="00CA2E9F">
        <w:rPr>
          <w:rFonts w:ascii="Arial" w:hAnsi="Arial" w:cs="Arial"/>
        </w:rPr>
        <w:t xml:space="preserve">, заверенные </w:t>
      </w:r>
      <w:r w:rsidR="00EC03CC">
        <w:rPr>
          <w:rFonts w:ascii="Arial" w:hAnsi="Arial" w:cs="Arial"/>
        </w:rPr>
        <w:t xml:space="preserve">печатью участника и </w:t>
      </w:r>
      <w:r w:rsidR="00CA2E9F">
        <w:rPr>
          <w:rFonts w:ascii="Arial" w:hAnsi="Arial" w:cs="Arial"/>
        </w:rPr>
        <w:t xml:space="preserve">руководителем </w:t>
      </w:r>
      <w:r w:rsidR="00A0198C">
        <w:rPr>
          <w:rFonts w:ascii="Arial" w:hAnsi="Arial" w:cs="Arial"/>
        </w:rPr>
        <w:t>участника</w:t>
      </w:r>
      <w:r w:rsidR="00EC03CC">
        <w:rPr>
          <w:rFonts w:ascii="Arial" w:hAnsi="Arial" w:cs="Arial"/>
        </w:rPr>
        <w:t xml:space="preserve"> или уполномоченным руководителем лицом, либо </w:t>
      </w:r>
      <w:proofErr w:type="spellStart"/>
      <w:r w:rsidR="00EC03CC">
        <w:rPr>
          <w:rFonts w:ascii="Arial" w:hAnsi="Arial" w:cs="Arial"/>
        </w:rPr>
        <w:t>засвидетельственные</w:t>
      </w:r>
      <w:proofErr w:type="spellEnd"/>
      <w:r w:rsidR="00EC03CC">
        <w:rPr>
          <w:rFonts w:ascii="Arial" w:hAnsi="Arial" w:cs="Arial"/>
        </w:rPr>
        <w:t xml:space="preserve"> в нотариальном порядке</w:t>
      </w:r>
      <w:r>
        <w:rPr>
          <w:rFonts w:ascii="Arial" w:hAnsi="Arial" w:cs="Arial"/>
        </w:rPr>
        <w:t>:</w:t>
      </w:r>
    </w:p>
    <w:p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2E9F" w:rsidRPr="00CA2E9F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>(для индивидуальных предпринимателей)</w:t>
      </w:r>
      <w:r w:rsidR="00CA2E9F">
        <w:rPr>
          <w:rFonts w:ascii="Arial" w:hAnsi="Arial" w:cs="Arial"/>
        </w:rPr>
        <w:t>,</w:t>
      </w:r>
      <w:r w:rsidR="00CA2E9F" w:rsidRPr="00CA2E9F">
        <w:rPr>
          <w:rFonts w:ascii="Arial" w:hAnsi="Arial" w:cs="Arial"/>
        </w:rPr>
        <w:t xml:space="preserve"> </w:t>
      </w:r>
      <w:r w:rsidR="00CA2E9F" w:rsidRPr="0047663B">
        <w:rPr>
          <w:rFonts w:ascii="Arial" w:hAnsi="Arial" w:cs="Arial"/>
        </w:rPr>
        <w:t>полученн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</w:p>
    <w:p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="0004448E" w:rsidRPr="0004448E">
        <w:rPr>
          <w:rFonts w:ascii="Arial" w:hAnsi="Arial" w:cs="Arial"/>
        </w:rPr>
        <w:t xml:space="preserve">- бухгалтерский баланс 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</w:t>
      </w:r>
      <w:r w:rsidR="0004448E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 w:rsidR="00A0727F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>документ</w:t>
      </w:r>
      <w:r w:rsidR="00CA2E9F">
        <w:rPr>
          <w:rFonts w:ascii="Arial" w:hAnsi="Arial" w:cs="Arial"/>
        </w:rPr>
        <w:t>,</w:t>
      </w:r>
      <w:r w:rsidR="00A0727F"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proofErr w:type="gramStart"/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EC216D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,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  <w:proofErr w:type="gramEnd"/>
    </w:p>
    <w:p w:rsidR="003C260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C2609">
        <w:rPr>
          <w:rFonts w:ascii="Arial" w:hAnsi="Arial" w:cs="Arial"/>
        </w:rPr>
        <w:t>- документы</w:t>
      </w:r>
      <w:r w:rsidR="0049161D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подтверждающие</w:t>
      </w:r>
      <w:r w:rsidR="00E151E2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что </w:t>
      </w:r>
      <w:r w:rsidR="00782501">
        <w:rPr>
          <w:rFonts w:ascii="Arial" w:hAnsi="Arial" w:cs="Arial"/>
        </w:rPr>
        <w:t>участник</w:t>
      </w:r>
      <w:r w:rsidR="003C2609">
        <w:rPr>
          <w:rFonts w:ascii="Arial" w:hAnsi="Arial" w:cs="Arial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>
        <w:rPr>
          <w:rFonts w:ascii="Arial" w:hAnsi="Arial" w:cs="Arial"/>
        </w:rPr>
        <w:t>участника</w:t>
      </w:r>
      <w:r w:rsidR="003C2609">
        <w:rPr>
          <w:rFonts w:ascii="Arial" w:hAnsi="Arial" w:cs="Arial"/>
        </w:rPr>
        <w:t xml:space="preserve"> на его поставку и сохранение гарантии производителя на поставляемый </w:t>
      </w:r>
      <w:r w:rsidR="00CD06CD">
        <w:rPr>
          <w:rFonts w:ascii="Arial" w:hAnsi="Arial" w:cs="Arial"/>
        </w:rPr>
        <w:t>участником</w:t>
      </w:r>
      <w:r w:rsidR="003C2609">
        <w:rPr>
          <w:rFonts w:ascii="Arial" w:hAnsi="Arial" w:cs="Arial"/>
        </w:rPr>
        <w:t xml:space="preserve"> товар;</w:t>
      </w:r>
    </w:p>
    <w:p w:rsidR="003971C5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971C5">
        <w:rPr>
          <w:rFonts w:ascii="Arial" w:hAnsi="Arial" w:cs="Arial"/>
        </w:rPr>
        <w:t xml:space="preserve">- </w:t>
      </w:r>
      <w:r w:rsidR="005A1ACF" w:rsidRPr="005A1ACF">
        <w:rPr>
          <w:rFonts w:ascii="Arial" w:hAnsi="Arial" w:cs="Arial"/>
        </w:rPr>
        <w:t xml:space="preserve">Сертификат </w:t>
      </w:r>
      <w:r w:rsidR="000B7B69">
        <w:rPr>
          <w:rFonts w:ascii="Arial" w:hAnsi="Arial" w:cs="Arial"/>
        </w:rPr>
        <w:t>с</w:t>
      </w:r>
      <w:r w:rsidR="005A1ACF" w:rsidRPr="005A1ACF">
        <w:rPr>
          <w:rFonts w:ascii="Arial" w:hAnsi="Arial" w:cs="Arial"/>
        </w:rPr>
        <w:t xml:space="preserve">оответствия ГОСТ </w:t>
      </w:r>
      <w:proofErr w:type="gramStart"/>
      <w:r w:rsidR="005A1ACF" w:rsidRPr="005A1ACF">
        <w:rPr>
          <w:rFonts w:ascii="Arial" w:hAnsi="Arial" w:cs="Arial"/>
        </w:rPr>
        <w:t>Р</w:t>
      </w:r>
      <w:proofErr w:type="gramEnd"/>
      <w:r w:rsidR="005A1ACF">
        <w:rPr>
          <w:rFonts w:ascii="Arial" w:hAnsi="Arial" w:cs="Arial"/>
        </w:rPr>
        <w:t xml:space="preserve"> на поставляемый товар</w:t>
      </w:r>
      <w:r w:rsidR="0049161D">
        <w:rPr>
          <w:rFonts w:ascii="Arial" w:hAnsi="Arial" w:cs="Arial"/>
        </w:rPr>
        <w:t xml:space="preserve"> или другой документ, подтверждающий что п</w:t>
      </w:r>
      <w:r w:rsidR="0049161D" w:rsidRPr="003C2609">
        <w:rPr>
          <w:rFonts w:ascii="Arial" w:hAnsi="Arial" w:cs="Arial"/>
        </w:rPr>
        <w:t>оставляемый товар соответствует ГОСТ, ТУ и</w:t>
      </w:r>
      <w:r w:rsidR="0049161D">
        <w:rPr>
          <w:rFonts w:ascii="Arial" w:hAnsi="Arial" w:cs="Arial"/>
        </w:rPr>
        <w:t>ли</w:t>
      </w:r>
      <w:r w:rsidR="0049161D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B73F3B">
        <w:rPr>
          <w:rFonts w:ascii="Arial" w:hAnsi="Arial" w:cs="Arial"/>
        </w:rPr>
        <w:t>.</w:t>
      </w:r>
    </w:p>
    <w:p w:rsidR="003E5BCE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A33A17" w:rsidRDefault="00D40F2B" w:rsidP="00071456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="00071456" w:rsidRPr="00071456">
        <w:rPr>
          <w:rFonts w:ascii="Arial" w:hAnsi="Arial" w:cs="Arial"/>
        </w:rPr>
        <w:t>10</w:t>
      </w:r>
      <w:r w:rsidR="00071456"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 w:rsidR="008B191D">
        <w:rPr>
          <w:rFonts w:ascii="Arial" w:hAnsi="Arial" w:cs="Arial"/>
        </w:rPr>
        <w:t>Участники</w:t>
      </w:r>
      <w:r w:rsidR="00577E08" w:rsidRPr="005B76A2">
        <w:rPr>
          <w:rFonts w:ascii="Arial" w:hAnsi="Arial" w:cs="Arial"/>
        </w:rPr>
        <w:t xml:space="preserve"> должны </w:t>
      </w:r>
      <w:r w:rsidR="00577E08">
        <w:rPr>
          <w:rFonts w:ascii="Arial" w:hAnsi="Arial" w:cs="Arial"/>
        </w:rPr>
        <w:t>подать предложения в виде</w:t>
      </w:r>
      <w:r w:rsidR="00A0198C">
        <w:rPr>
          <w:rFonts w:ascii="Arial" w:hAnsi="Arial" w:cs="Arial"/>
        </w:rPr>
        <w:t xml:space="preserve"> электронного документа</w:t>
      </w:r>
      <w:r w:rsidR="00A33A17">
        <w:rPr>
          <w:rFonts w:ascii="Arial" w:hAnsi="Arial" w:cs="Arial"/>
        </w:rPr>
        <w:t xml:space="preserve"> </w:t>
      </w:r>
      <w:r w:rsidR="00A33A17" w:rsidRPr="00A33A17">
        <w:rPr>
          <w:rFonts w:ascii="Arial" w:hAnsi="Arial" w:cs="Arial"/>
        </w:rPr>
        <w:t>на интернет-сайт системы электронных торгов:</w:t>
      </w:r>
      <w:r w:rsidR="00A33A17">
        <w:rPr>
          <w:rFonts w:ascii="Arial" w:hAnsi="Arial" w:cs="Arial"/>
          <w:b/>
        </w:rPr>
        <w:t xml:space="preserve"> </w:t>
      </w:r>
      <w:hyperlink r:id="rId13" w:history="1">
        <w:r w:rsidR="00267C3C" w:rsidRPr="00042403">
          <w:rPr>
            <w:rStyle w:val="a3"/>
            <w:rFonts w:ascii="Arial" w:hAnsi="Arial" w:cs="Arial"/>
          </w:rPr>
          <w:t>https://com.roseltorg.ru</w:t>
        </w:r>
      </w:hyperlink>
      <w:r w:rsidR="00267C3C" w:rsidRPr="00A33A17">
        <w:rPr>
          <w:rFonts w:ascii="Arial" w:hAnsi="Arial" w:cs="Arial"/>
        </w:rPr>
        <w:t>.</w:t>
      </w:r>
      <w:r w:rsidR="00A33A17" w:rsidRPr="00A33A17">
        <w:rPr>
          <w:rFonts w:ascii="Arial" w:hAnsi="Arial" w:cs="Arial"/>
        </w:rPr>
        <w:t xml:space="preserve"> </w:t>
      </w:r>
    </w:p>
    <w:p w:rsidR="003E5BCE" w:rsidRPr="00A33A17" w:rsidRDefault="003E5BCE" w:rsidP="00071456">
      <w:pPr>
        <w:ind w:left="709" w:hanging="709"/>
        <w:jc w:val="both"/>
        <w:rPr>
          <w:rFonts w:ascii="Arial" w:hAnsi="Arial" w:cs="Arial"/>
        </w:rPr>
      </w:pPr>
    </w:p>
    <w:p w:rsidR="00A33A17" w:rsidRPr="003E5BCE" w:rsidRDefault="003E5BCE" w:rsidP="003E5BCE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 w:rsidR="0057124C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 w:rsidR="00732454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D00D4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834633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8A5F95" w:rsidRPr="001D00D4" w:rsidRDefault="008A5F95" w:rsidP="008A5F95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A51B32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A51B32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B73E3A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D00D4">
        <w:rPr>
          <w:rFonts w:ascii="Arial" w:hAnsi="Arial" w:cs="Arial"/>
        </w:rPr>
        <w:t>.</w:t>
      </w:r>
    </w:p>
    <w:p w:rsidR="00D96B28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lastRenderedPageBreak/>
        <w:t xml:space="preserve">Срок действия Предложения должен быть не менее </w:t>
      </w:r>
      <w:r w:rsidR="00834633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 w:rsidR="007C1033">
        <w:rPr>
          <w:rFonts w:ascii="Arial" w:hAnsi="Arial" w:cs="Arial"/>
        </w:rPr>
        <w:t xml:space="preserve">истечения </w:t>
      </w:r>
      <w:r w:rsidR="00D96B28">
        <w:rPr>
          <w:rFonts w:ascii="Arial" w:hAnsi="Arial" w:cs="Arial"/>
        </w:rPr>
        <w:t>Срока подачи Предложений.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7C1033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7C1033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627476" w:rsidRDefault="00834633" w:rsidP="00ED7655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25. </w:t>
      </w:r>
      <w:r w:rsidR="001D00D4"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:rsidR="00545ECF" w:rsidRDefault="00627476" w:rsidP="00545ECF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="00831867"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hyperlink r:id="rId14" w:history="1">
        <w:r w:rsidR="00545ECF" w:rsidRPr="00042403">
          <w:rPr>
            <w:rStyle w:val="a3"/>
            <w:rFonts w:ascii="Arial" w:hAnsi="Arial" w:cs="Arial"/>
          </w:rPr>
          <w:t>https://com.roseltorg.ru</w:t>
        </w:r>
      </w:hyperlink>
      <w:r w:rsidR="00545ECF" w:rsidRPr="00A33A17">
        <w:rPr>
          <w:rFonts w:ascii="Arial" w:hAnsi="Arial" w:cs="Arial"/>
        </w:rPr>
        <w:t>.</w:t>
      </w:r>
    </w:p>
    <w:p w:rsidR="00216FB5" w:rsidRPr="0035084E" w:rsidRDefault="003968A1" w:rsidP="00545ECF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t xml:space="preserve">25.2. </w:t>
      </w:r>
      <w:r w:rsidRPr="0035084E">
        <w:rPr>
          <w:rFonts w:ascii="Arial" w:hAnsi="Arial" w:cs="Arial"/>
        </w:rPr>
        <w:t>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35084E">
        <w:rPr>
          <w:rFonts w:ascii="Arial" w:hAnsi="Arial" w:cs="Arial"/>
        </w:rPr>
        <w:t xml:space="preserve">. Порядок подачи Предложений через функционал электронной торговой определяется </w:t>
      </w:r>
      <w:r w:rsidRPr="0035084E">
        <w:rPr>
          <w:rFonts w:ascii="Arial" w:hAnsi="Arial" w:cs="Arial"/>
        </w:rPr>
        <w:t>правилами и инструкциями данной электронной торговой площадки</w:t>
      </w:r>
    </w:p>
    <w:p w:rsidR="00831867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25.</w:t>
      </w:r>
      <w:r w:rsidR="00B77A3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4623D0"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5E31D5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</w:t>
      </w:r>
      <w:r w:rsidR="00ED7655">
        <w:rPr>
          <w:rFonts w:ascii="Arial" w:hAnsi="Arial" w:cs="Arial"/>
          <w:b/>
        </w:rPr>
        <w:t xml:space="preserve"> </w:t>
      </w:r>
      <w:r w:rsidR="005E31D5">
        <w:rPr>
          <w:rFonts w:ascii="Arial" w:hAnsi="Arial" w:cs="Arial"/>
          <w:b/>
        </w:rPr>
        <w:t>Изменение и отзыв Предложения.</w:t>
      </w:r>
    </w:p>
    <w:p w:rsidR="00CD4654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="005E31D5" w:rsidRPr="0076551C">
        <w:rPr>
          <w:rFonts w:ascii="Arial" w:hAnsi="Arial" w:cs="Arial"/>
        </w:rPr>
        <w:t xml:space="preserve">, подавший </w:t>
      </w:r>
      <w:r w:rsidR="005E31D5">
        <w:rPr>
          <w:rFonts w:ascii="Arial" w:hAnsi="Arial" w:cs="Arial"/>
        </w:rPr>
        <w:t>Предложение</w:t>
      </w:r>
      <w:r w:rsidR="005E31D5" w:rsidRPr="0076551C">
        <w:rPr>
          <w:rFonts w:ascii="Arial" w:hAnsi="Arial" w:cs="Arial"/>
        </w:rPr>
        <w:t xml:space="preserve">, вправе изменить или отозвать </w:t>
      </w:r>
      <w:r w:rsidR="005E31D5">
        <w:rPr>
          <w:rFonts w:ascii="Arial" w:hAnsi="Arial" w:cs="Arial"/>
        </w:rPr>
        <w:t>его</w:t>
      </w:r>
      <w:r w:rsidR="005E31D5" w:rsidRPr="0076551C">
        <w:rPr>
          <w:rFonts w:ascii="Arial" w:hAnsi="Arial" w:cs="Arial"/>
        </w:rPr>
        <w:t xml:space="preserve"> в любое время до </w:t>
      </w:r>
      <w:r w:rsidR="007C1033">
        <w:rPr>
          <w:rFonts w:ascii="Arial" w:hAnsi="Arial" w:cs="Arial"/>
        </w:rPr>
        <w:t>истечения</w:t>
      </w:r>
      <w:r w:rsidR="007C1033" w:rsidRPr="0076551C">
        <w:rPr>
          <w:rFonts w:ascii="Arial" w:hAnsi="Arial" w:cs="Arial"/>
        </w:rPr>
        <w:t xml:space="preserve"> </w:t>
      </w:r>
      <w:r w:rsidR="005E31D5">
        <w:rPr>
          <w:rFonts w:ascii="Arial" w:hAnsi="Arial" w:cs="Arial"/>
        </w:rPr>
        <w:t>С</w:t>
      </w:r>
      <w:r w:rsidR="005E31D5" w:rsidRPr="0076551C">
        <w:rPr>
          <w:rFonts w:ascii="Arial" w:hAnsi="Arial" w:cs="Arial"/>
        </w:rPr>
        <w:t xml:space="preserve">рока подачи </w:t>
      </w:r>
      <w:r w:rsidR="005E31D5">
        <w:rPr>
          <w:rFonts w:ascii="Arial" w:hAnsi="Arial" w:cs="Arial"/>
        </w:rPr>
        <w:t>Предложений</w:t>
      </w:r>
      <w:r w:rsidR="007C1033">
        <w:rPr>
          <w:rFonts w:ascii="Arial" w:hAnsi="Arial" w:cs="Arial"/>
        </w:rPr>
        <w:t>,</w:t>
      </w:r>
      <w:r w:rsidR="005E31D5">
        <w:rPr>
          <w:rFonts w:ascii="Arial" w:hAnsi="Arial" w:cs="Arial"/>
        </w:rPr>
        <w:t xml:space="preserve"> направив Организатору соответствующее письменное извещение</w:t>
      </w:r>
      <w:r w:rsidR="005E31D5" w:rsidRPr="0076551C">
        <w:rPr>
          <w:rFonts w:ascii="Arial" w:hAnsi="Arial" w:cs="Arial"/>
        </w:rPr>
        <w:t>.</w:t>
      </w:r>
    </w:p>
    <w:p w:rsidR="00911CA0" w:rsidRPr="00801F37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801F37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801F37" w:rsidRDefault="00911CA0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27.1. </w:t>
      </w:r>
      <w:r w:rsidR="00801F37">
        <w:rPr>
          <w:rFonts w:ascii="Arial" w:hAnsi="Arial" w:cs="Arial"/>
          <w:color w:val="000000"/>
        </w:rPr>
        <w:t xml:space="preserve">Вскрытие заявок (конвертов) </w:t>
      </w:r>
      <w:r w:rsidR="00F9455F">
        <w:rPr>
          <w:rFonts w:ascii="Arial" w:hAnsi="Arial" w:cs="Arial"/>
          <w:color w:val="000000"/>
        </w:rPr>
        <w:t xml:space="preserve">с предложениями </w:t>
      </w:r>
      <w:r w:rsidR="00801F37">
        <w:rPr>
          <w:rFonts w:ascii="Arial" w:hAnsi="Arial" w:cs="Arial"/>
          <w:color w:val="000000"/>
        </w:rPr>
        <w:t>произойдет автоматически на сайте электронной торговой площадки  в срок, указанный в Извещении  о проведении конкурса</w:t>
      </w: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911CA0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911CA0" w:rsidRPr="00911CA0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801F37" w:rsidRPr="00911CA0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 w:rsidR="00911CA0"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 w:rsidR="00F9455F"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 w:rsidR="00F9455F"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801F37" w:rsidRPr="00801F37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 w:rsidR="00911CA0"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 w:rsidR="00911CA0"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 w:rsidR="00911CA0">
        <w:rPr>
          <w:rFonts w:ascii="Arial" w:hAnsi="Arial" w:cs="Arial"/>
        </w:rPr>
        <w:t>.</w:t>
      </w:r>
    </w:p>
    <w:p w:rsidR="004E2285" w:rsidRPr="003D273C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216FB5" w:rsidRDefault="004E2285" w:rsidP="00911CA0">
      <w:pPr>
        <w:pStyle w:val="3"/>
        <w:rPr>
          <w:iCs/>
        </w:rPr>
      </w:pPr>
      <w:bookmarkStart w:id="10" w:name="_Toc261601641"/>
      <w:r w:rsidRPr="00380C8F">
        <w:t>Цена Товара</w:t>
      </w:r>
      <w:bookmarkEnd w:id="10"/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29.1. </w:t>
      </w:r>
      <w:r w:rsidR="00E20B2F">
        <w:rPr>
          <w:rFonts w:ascii="Arial" w:hAnsi="Arial" w:cs="Arial"/>
          <w:bCs/>
          <w:iCs/>
          <w:szCs w:val="28"/>
        </w:rPr>
        <w:t>Т</w:t>
      </w:r>
      <w:r w:rsidR="00E20B2F" w:rsidRPr="00C41084">
        <w:rPr>
          <w:rFonts w:ascii="Arial" w:hAnsi="Arial" w:cs="Arial"/>
          <w:bCs/>
          <w:iCs/>
          <w:szCs w:val="28"/>
        </w:rPr>
        <w:t xml:space="preserve">ребования к </w:t>
      </w:r>
      <w:r w:rsidR="00E20B2F">
        <w:rPr>
          <w:rFonts w:ascii="Arial" w:hAnsi="Arial" w:cs="Arial"/>
          <w:bCs/>
          <w:iCs/>
          <w:szCs w:val="28"/>
        </w:rPr>
        <w:t xml:space="preserve">формированию </w:t>
      </w:r>
      <w:r w:rsidR="00E20B2F" w:rsidRPr="00C41084">
        <w:rPr>
          <w:rFonts w:ascii="Arial" w:hAnsi="Arial" w:cs="Arial"/>
          <w:bCs/>
          <w:iCs/>
          <w:szCs w:val="28"/>
        </w:rPr>
        <w:t>цен</w:t>
      </w:r>
      <w:r w:rsidR="00E20B2F">
        <w:rPr>
          <w:rFonts w:ascii="Arial" w:hAnsi="Arial" w:cs="Arial"/>
          <w:bCs/>
          <w:iCs/>
          <w:szCs w:val="28"/>
        </w:rPr>
        <w:t>ы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E20B2F"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 w:rsidR="005B1C99">
        <w:rPr>
          <w:rFonts w:ascii="Arial" w:hAnsi="Arial" w:cs="Arial"/>
          <w:bCs/>
          <w:iCs/>
          <w:szCs w:val="28"/>
        </w:rPr>
        <w:t>участники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 w:rsidR="00E20B2F"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Условий заключения договора поставки»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(П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)</w:t>
      </w:r>
      <w:r w:rsidR="00E20B2F" w:rsidRPr="00E20B2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29.3. </w:t>
      </w:r>
      <w:r w:rsidR="00E20B2F">
        <w:rPr>
          <w:rFonts w:ascii="Arial" w:hAnsi="Arial" w:cs="Arial"/>
          <w:bCs/>
          <w:iCs/>
          <w:szCs w:val="28"/>
        </w:rPr>
        <w:t>Базис поставки Товара</w:t>
      </w:r>
      <w:r w:rsidR="00E20B2F" w:rsidRPr="00C41084">
        <w:rPr>
          <w:rFonts w:ascii="Arial" w:hAnsi="Arial" w:cs="Arial"/>
          <w:bCs/>
          <w:iCs/>
          <w:szCs w:val="28"/>
        </w:rPr>
        <w:t>:</w:t>
      </w:r>
    </w:p>
    <w:p w:rsidR="004E2285" w:rsidRDefault="00E20B2F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834633" w:rsidRPr="00380C8F" w:rsidRDefault="00834633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="004E2285"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="004E2285"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Условиях заключения договора поставки»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29.5. </w:t>
      </w:r>
      <w:r w:rsidR="00E20B2F"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 w:rsidR="00E20B2F"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 w:rsidR="00E20B2F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="00272A9D"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 w:rsidR="00BE5632">
        <w:rPr>
          <w:rFonts w:ascii="Arial" w:hAnsi="Arial" w:cs="Arial"/>
          <w:bCs/>
          <w:iCs/>
          <w:szCs w:val="28"/>
        </w:rPr>
        <w:t>Участниками</w:t>
      </w:r>
      <w:r w:rsidR="00272A9D"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 w:rsidR="00272A9D">
        <w:rPr>
          <w:rFonts w:ascii="Arial" w:hAnsi="Arial" w:cs="Arial"/>
          <w:bCs/>
          <w:iCs/>
          <w:szCs w:val="28"/>
        </w:rPr>
        <w:t>Опциона покупателя</w:t>
      </w:r>
      <w:r w:rsidR="00272A9D"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 w:rsidR="00272A9D">
        <w:rPr>
          <w:rFonts w:ascii="Arial" w:hAnsi="Arial" w:cs="Arial"/>
          <w:bCs/>
          <w:iCs/>
          <w:szCs w:val="28"/>
        </w:rPr>
        <w:t>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272A9D" w:rsidRPr="00380C8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29.7. </w:t>
      </w:r>
      <w:r w:rsidR="005E31D5"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>Условия заключения договора поставки»</w:t>
      </w:r>
      <w:r w:rsidR="00675620">
        <w:rPr>
          <w:rFonts w:ascii="Arial" w:hAnsi="Arial" w:cs="Arial"/>
          <w:bCs/>
          <w:iCs/>
          <w:szCs w:val="28"/>
        </w:rPr>
        <w:t>)</w:t>
      </w:r>
      <w:r w:rsidR="005E31D5"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A6283A">
        <w:rPr>
          <w:rFonts w:ascii="Arial" w:hAnsi="Arial" w:cs="Arial"/>
          <w:bCs/>
          <w:iCs/>
          <w:szCs w:val="28"/>
        </w:rPr>
        <w:t>,</w:t>
      </w:r>
      <w:r w:rsidR="005E31D5"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 w:rsidR="005E31D5">
        <w:rPr>
          <w:rFonts w:ascii="Arial" w:hAnsi="Arial" w:cs="Arial"/>
          <w:bCs/>
          <w:iCs/>
          <w:szCs w:val="28"/>
          <w:lang w:val="en-US"/>
        </w:rPr>
        <w:t>Excel</w:t>
      </w:r>
      <w:r w:rsidR="005E31D5" w:rsidRPr="00675620">
        <w:rPr>
          <w:rFonts w:ascii="Arial" w:hAnsi="Arial" w:cs="Arial"/>
          <w:bCs/>
          <w:iCs/>
          <w:szCs w:val="28"/>
        </w:rPr>
        <w:t>.</w:t>
      </w:r>
    </w:p>
    <w:p w:rsidR="00B01198" w:rsidRDefault="00E62E70" w:rsidP="00911CA0">
      <w:pPr>
        <w:pStyle w:val="3"/>
      </w:pPr>
      <w:bookmarkStart w:id="11" w:name="_Toc261601642"/>
      <w:r w:rsidRPr="00F9455F">
        <w:t xml:space="preserve">30. </w:t>
      </w:r>
      <w:r w:rsidR="004E2285" w:rsidRPr="00380C8F">
        <w:t>Условия оплаты</w:t>
      </w:r>
      <w:bookmarkEnd w:id="11"/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30.1. </w:t>
      </w:r>
      <w:r w:rsidR="00272A9D">
        <w:rPr>
          <w:rFonts w:ascii="Arial" w:hAnsi="Arial" w:cs="Arial"/>
          <w:bCs/>
          <w:iCs/>
          <w:szCs w:val="28"/>
        </w:rPr>
        <w:t>Условия оплаты указаны в 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30.2. </w:t>
      </w:r>
      <w:r w:rsidR="00BE5632">
        <w:rPr>
          <w:rFonts w:ascii="Arial" w:hAnsi="Arial" w:cs="Arial"/>
          <w:bCs/>
          <w:iCs/>
          <w:szCs w:val="28"/>
        </w:rPr>
        <w:t>Участник</w:t>
      </w:r>
      <w:r w:rsidR="00272A9D" w:rsidRPr="00380C8F">
        <w:rPr>
          <w:rFonts w:ascii="Arial" w:hAnsi="Arial" w:cs="Arial"/>
          <w:bCs/>
          <w:iCs/>
          <w:szCs w:val="28"/>
        </w:rPr>
        <w:t xml:space="preserve"> долж</w:t>
      </w:r>
      <w:r w:rsidR="00272A9D">
        <w:rPr>
          <w:rFonts w:ascii="Arial" w:hAnsi="Arial" w:cs="Arial"/>
          <w:bCs/>
          <w:iCs/>
          <w:szCs w:val="28"/>
        </w:rPr>
        <w:t>ен</w:t>
      </w:r>
      <w:r w:rsidR="00272A9D"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 w:rsidR="00272A9D">
        <w:rPr>
          <w:rFonts w:ascii="Arial" w:hAnsi="Arial" w:cs="Arial"/>
          <w:bCs/>
          <w:iCs/>
          <w:szCs w:val="28"/>
        </w:rPr>
        <w:t>Товар</w:t>
      </w:r>
      <w:r w:rsidR="00834633">
        <w:rPr>
          <w:rFonts w:ascii="Arial" w:hAnsi="Arial" w:cs="Arial"/>
          <w:bCs/>
          <w:iCs/>
          <w:szCs w:val="28"/>
        </w:rPr>
        <w:t>.</w:t>
      </w:r>
      <w:r w:rsidR="00272A9D" w:rsidRPr="00380C8F">
        <w:rPr>
          <w:rFonts w:ascii="Arial" w:hAnsi="Arial" w:cs="Arial"/>
          <w:bCs/>
          <w:iCs/>
          <w:szCs w:val="28"/>
        </w:rPr>
        <w:t xml:space="preserve"> </w:t>
      </w:r>
      <w:bookmarkStart w:id="12" w:name="_Toc261601643"/>
    </w:p>
    <w:p w:rsidR="00B01198" w:rsidRDefault="00E62E70" w:rsidP="00911CA0">
      <w:pPr>
        <w:pStyle w:val="3"/>
      </w:pPr>
      <w:r>
        <w:t xml:space="preserve">31. </w:t>
      </w:r>
      <w:r w:rsidR="00831867" w:rsidRPr="0075686B">
        <w:t xml:space="preserve">Срок предоставления гарантий качества </w:t>
      </w:r>
      <w:bookmarkEnd w:id="12"/>
      <w:r w:rsidR="00831867" w:rsidRPr="0075686B">
        <w:t>на Товар</w:t>
      </w:r>
    </w:p>
    <w:p w:rsidR="00831867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31.1.</w:t>
      </w:r>
      <w:r w:rsidR="009268BB">
        <w:rPr>
          <w:rFonts w:ascii="Arial" w:hAnsi="Arial" w:cs="Arial"/>
          <w:bCs/>
          <w:iCs/>
          <w:szCs w:val="28"/>
        </w:rPr>
        <w:t xml:space="preserve"> </w:t>
      </w:r>
      <w:r w:rsidR="00380785" w:rsidRPr="00834633">
        <w:rPr>
          <w:rFonts w:ascii="Arial" w:hAnsi="Arial" w:cs="Arial"/>
          <w:bCs/>
          <w:iCs/>
          <w:szCs w:val="28"/>
        </w:rPr>
        <w:t>Срок гаранти</w:t>
      </w:r>
      <w:r w:rsidR="00380785" w:rsidRPr="00834633">
        <w:rPr>
          <w:rFonts w:ascii="Arial" w:hAnsi="Arial" w:cs="Arial"/>
          <w:iCs/>
          <w:szCs w:val="28"/>
        </w:rPr>
        <w:t>й</w:t>
      </w:r>
      <w:r w:rsidR="00380785" w:rsidRPr="00834633">
        <w:rPr>
          <w:rFonts w:ascii="Arial" w:hAnsi="Arial" w:cs="Arial"/>
          <w:bCs/>
          <w:iCs/>
          <w:szCs w:val="28"/>
        </w:rPr>
        <w:t>н</w:t>
      </w:r>
      <w:r w:rsidR="00380785"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 w:rsidR="00380785">
        <w:rPr>
          <w:rFonts w:ascii="Arial" w:hAnsi="Arial" w:cs="Arial"/>
          <w:bCs/>
          <w:iCs/>
          <w:szCs w:val="28"/>
        </w:rPr>
        <w:t>Товара</w:t>
      </w:r>
      <w:r w:rsidR="00380785"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 w:rsidR="00380785">
        <w:rPr>
          <w:rStyle w:val="a6"/>
          <w:rFonts w:ascii="Arial" w:hAnsi="Arial"/>
          <w:bCs/>
          <w:iCs/>
          <w:szCs w:val="28"/>
        </w:rPr>
        <w:footnoteReference w:id="2"/>
      </w:r>
      <w:r w:rsidR="00380785" w:rsidRPr="00E20B2F">
        <w:rPr>
          <w:rFonts w:ascii="Arial" w:hAnsi="Arial" w:cs="Arial"/>
          <w:bCs/>
          <w:iCs/>
          <w:szCs w:val="28"/>
        </w:rPr>
        <w:t>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.2. </w:t>
      </w:r>
      <w:r w:rsidR="00E20B2F"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.3. </w:t>
      </w:r>
      <w:r w:rsidR="00E20B2F"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75686B" w:rsidRDefault="00911CA0" w:rsidP="0075686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.4. </w:t>
      </w:r>
      <w:r w:rsidR="00675620" w:rsidRPr="0075686B">
        <w:rPr>
          <w:rFonts w:ascii="Arial" w:hAnsi="Arial" w:cs="Arial"/>
          <w:bCs/>
          <w:iCs/>
          <w:szCs w:val="28"/>
        </w:rPr>
        <w:t>Участник</w:t>
      </w:r>
      <w:r w:rsidR="004E2285" w:rsidRPr="0075686B">
        <w:rPr>
          <w:rFonts w:ascii="Arial" w:hAnsi="Arial" w:cs="Arial"/>
          <w:bCs/>
          <w:iCs/>
          <w:szCs w:val="28"/>
        </w:rPr>
        <w:t xml:space="preserve"> </w:t>
      </w:r>
      <w:r w:rsidR="00BE5632" w:rsidRPr="0075686B">
        <w:rPr>
          <w:rFonts w:ascii="Arial" w:hAnsi="Arial" w:cs="Arial"/>
          <w:bCs/>
          <w:iCs/>
          <w:szCs w:val="28"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>
        <w:rPr>
          <w:rFonts w:ascii="Arial" w:hAnsi="Arial" w:cs="Arial"/>
          <w:bCs/>
          <w:iCs/>
          <w:szCs w:val="28"/>
        </w:rPr>
        <w:t>30</w:t>
      </w:r>
      <w:r w:rsidR="00BE5632" w:rsidRPr="0075686B">
        <w:rPr>
          <w:rFonts w:ascii="Arial" w:hAnsi="Arial" w:cs="Arial"/>
          <w:bCs/>
          <w:iCs/>
          <w:szCs w:val="28"/>
        </w:rPr>
        <w:t>.</w:t>
      </w:r>
      <w:r w:rsidR="00C004F5">
        <w:rPr>
          <w:rFonts w:ascii="Arial" w:hAnsi="Arial" w:cs="Arial"/>
          <w:bCs/>
          <w:iCs/>
          <w:szCs w:val="28"/>
        </w:rPr>
        <w:t>1</w:t>
      </w:r>
      <w:r w:rsidR="00BE5632"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B01198" w:rsidRDefault="00E62E70" w:rsidP="00911CA0">
      <w:pPr>
        <w:pStyle w:val="3"/>
      </w:pPr>
      <w:bookmarkStart w:id="13" w:name="_Toc261601644"/>
      <w:r>
        <w:t xml:space="preserve">32. </w:t>
      </w:r>
      <w:r w:rsidR="00E20B2F">
        <w:t>С</w:t>
      </w:r>
      <w:r w:rsidR="004E2285" w:rsidRPr="00380C8F">
        <w:t xml:space="preserve">роки и условия поставки </w:t>
      </w:r>
      <w:r w:rsidR="00E20B2F">
        <w:t>Т</w:t>
      </w:r>
      <w:r w:rsidR="004E2285" w:rsidRPr="00380C8F">
        <w:t>овар</w:t>
      </w:r>
      <w:r w:rsidR="00E20B2F">
        <w:t>а</w:t>
      </w:r>
      <w:bookmarkEnd w:id="13"/>
    </w:p>
    <w:p w:rsidR="00831867" w:rsidRDefault="009268BB" w:rsidP="00BA15EB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 w:rsidR="0032043E">
        <w:rPr>
          <w:rFonts w:ascii="Arial" w:hAnsi="Arial" w:cs="Arial"/>
          <w:bCs/>
          <w:iCs/>
          <w:szCs w:val="28"/>
        </w:rPr>
        <w:t xml:space="preserve">.1. </w:t>
      </w:r>
      <w:r w:rsidR="00E20B2F">
        <w:rPr>
          <w:rFonts w:ascii="Arial" w:hAnsi="Arial" w:cs="Arial"/>
          <w:bCs/>
          <w:iCs/>
          <w:szCs w:val="28"/>
        </w:rPr>
        <w:t>У</w:t>
      </w:r>
      <w:r w:rsidR="00E20B2F" w:rsidRPr="00C41084">
        <w:rPr>
          <w:rFonts w:ascii="Arial" w:hAnsi="Arial" w:cs="Arial"/>
          <w:bCs/>
          <w:iCs/>
          <w:szCs w:val="28"/>
        </w:rPr>
        <w:t xml:space="preserve">словия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831867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4E2285" w:rsidRPr="00E20B2F">
        <w:rPr>
          <w:rFonts w:ascii="Arial" w:hAnsi="Arial" w:cs="Arial"/>
          <w:bCs/>
          <w:iCs/>
          <w:szCs w:val="28"/>
        </w:rPr>
        <w:t xml:space="preserve"> </w:t>
      </w:r>
      <w:r w:rsidR="004E2285" w:rsidRPr="00380C8F">
        <w:rPr>
          <w:rFonts w:ascii="Arial" w:hAnsi="Arial" w:cs="Arial"/>
          <w:bCs/>
          <w:iCs/>
          <w:szCs w:val="28"/>
        </w:rPr>
        <w:t>долж</w:t>
      </w:r>
      <w:r w:rsidR="004E2285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E2285" w:rsidRPr="00380C8F">
        <w:rPr>
          <w:rFonts w:ascii="Arial" w:hAnsi="Arial" w:cs="Arial"/>
          <w:bCs/>
          <w:iCs/>
          <w:szCs w:val="28"/>
        </w:rPr>
        <w:t>.</w:t>
      </w:r>
    </w:p>
    <w:p w:rsidR="005A0537" w:rsidRDefault="00BA15EB" w:rsidP="005A0537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.3.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>
        <w:rPr>
          <w:rFonts w:ascii="Arial" w:hAnsi="Arial" w:cs="Arial"/>
          <w:bCs/>
          <w:iCs/>
          <w:szCs w:val="28"/>
        </w:rPr>
        <w:t xml:space="preserve">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BE5632">
        <w:rPr>
          <w:rStyle w:val="a6"/>
          <w:rFonts w:ascii="Arial" w:hAnsi="Arial"/>
          <w:bCs/>
          <w:iCs/>
          <w:szCs w:val="28"/>
        </w:rPr>
        <w:footnoteReference w:id="3"/>
      </w:r>
      <w:r w:rsidR="00E20B2F">
        <w:rPr>
          <w:rFonts w:ascii="Arial" w:hAnsi="Arial" w:cs="Arial"/>
          <w:bCs/>
          <w:iCs/>
          <w:szCs w:val="28"/>
        </w:rPr>
        <w:t>.</w:t>
      </w:r>
    </w:p>
    <w:p w:rsidR="00831867" w:rsidRDefault="00BA15EB" w:rsidP="005A0537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.4.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>
        <w:rPr>
          <w:rFonts w:ascii="Arial" w:hAnsi="Arial" w:cs="Arial"/>
          <w:bCs/>
          <w:iCs/>
          <w:szCs w:val="28"/>
        </w:rPr>
        <w:t xml:space="preserve"> должен указать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831867" w:rsidRDefault="00BA15EB" w:rsidP="00BA15E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.5. </w:t>
      </w:r>
      <w:r w:rsidR="00E20B2F">
        <w:rPr>
          <w:rFonts w:ascii="Arial" w:hAnsi="Arial" w:cs="Arial"/>
          <w:bCs/>
          <w:iCs/>
          <w:szCs w:val="28"/>
        </w:rPr>
        <w:t>Сроки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:rsidR="00E029A0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.6.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603AC">
        <w:rPr>
          <w:rFonts w:ascii="Arial" w:hAnsi="Arial" w:cs="Arial"/>
          <w:bCs/>
          <w:iCs/>
          <w:szCs w:val="28"/>
        </w:rPr>
        <w:t xml:space="preserve">. 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</w:p>
    <w:p w:rsidR="00BA15EB" w:rsidRDefault="00BA15EB" w:rsidP="00E029A0">
      <w:pPr>
        <w:spacing w:before="120"/>
        <w:ind w:left="709"/>
        <w:rPr>
          <w:rFonts w:cs="Arial"/>
          <w:b/>
          <w:bCs/>
          <w:szCs w:val="26"/>
        </w:rPr>
      </w:pPr>
    </w:p>
    <w:p w:rsidR="00B01198" w:rsidRDefault="00E029A0" w:rsidP="00E62E70">
      <w:pPr>
        <w:pStyle w:val="3"/>
        <w:numPr>
          <w:ilvl w:val="0"/>
          <w:numId w:val="32"/>
        </w:numPr>
      </w:pPr>
      <w:r>
        <w:t>Протокол разногласий к проекту Договора</w:t>
      </w:r>
    </w:p>
    <w:p w:rsidR="00831867" w:rsidRDefault="00E62E70" w:rsidP="00E54F07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33</w:t>
      </w:r>
      <w:r w:rsidR="00BA15EB"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 w:rsidR="00E029A0"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</w:t>
      </w:r>
      <w:r w:rsidR="00BE5632">
        <w:rPr>
          <w:rFonts w:ascii="Arial" w:hAnsi="Arial" w:cs="Arial"/>
          <w:bCs/>
          <w:iCs/>
          <w:szCs w:val="28"/>
        </w:rPr>
        <w:t>ется</w:t>
      </w:r>
      <w:r w:rsidR="00E54F07">
        <w:rPr>
          <w:rFonts w:ascii="Arial" w:hAnsi="Arial" w:cs="Arial"/>
          <w:bCs/>
          <w:iCs/>
          <w:szCs w:val="28"/>
        </w:rPr>
        <w:t xml:space="preserve"> </w:t>
      </w:r>
      <w:r w:rsidR="00E029A0">
        <w:rPr>
          <w:rFonts w:ascii="Arial" w:hAnsi="Arial" w:cs="Arial"/>
          <w:bCs/>
          <w:iCs/>
          <w:szCs w:val="28"/>
        </w:rPr>
        <w:t xml:space="preserve">как отказ </w:t>
      </w:r>
      <w:r w:rsidR="00692BB3">
        <w:rPr>
          <w:rFonts w:ascii="Arial" w:hAnsi="Arial" w:cs="Arial"/>
          <w:bCs/>
          <w:iCs/>
          <w:szCs w:val="28"/>
        </w:rPr>
        <w:t>участника</w:t>
      </w:r>
      <w:r w:rsidR="00E029A0"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B01198" w:rsidRDefault="006B6B08" w:rsidP="00911CA0">
      <w:pPr>
        <w:pStyle w:val="3"/>
      </w:pPr>
      <w:bookmarkStart w:id="14" w:name="_Toc261601646"/>
      <w:r>
        <w:t>3</w:t>
      </w:r>
      <w:r w:rsidR="00E62E70">
        <w:t>4</w:t>
      </w:r>
      <w:r>
        <w:t xml:space="preserve">. </w:t>
      </w:r>
      <w:r w:rsidR="004E2285" w:rsidRPr="00C41084">
        <w:t xml:space="preserve">Техническое описание предлагаемого </w:t>
      </w:r>
      <w:bookmarkEnd w:id="14"/>
      <w:r w:rsidR="00C01129">
        <w:t>Товара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.2. </w:t>
      </w:r>
      <w:proofErr w:type="gramStart"/>
      <w:r w:rsidR="00E029A0"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B01198" w:rsidRDefault="004E1A5A" w:rsidP="00911CA0">
      <w:pPr>
        <w:pStyle w:val="3"/>
      </w:pPr>
      <w:bookmarkStart w:id="15" w:name="_Toc261601647"/>
      <w:r>
        <w:t xml:space="preserve">35. </w:t>
      </w:r>
      <w:r w:rsidR="004E2285" w:rsidRPr="00C41084">
        <w:t xml:space="preserve">Сертификат Соответствия в системе сертификации ГОСТ </w:t>
      </w:r>
      <w:proofErr w:type="gramStart"/>
      <w:r w:rsidR="004E2285" w:rsidRPr="00C41084">
        <w:t>Р</w:t>
      </w:r>
      <w:proofErr w:type="gramEnd"/>
      <w:r w:rsidR="004E2285" w:rsidRPr="00C41084">
        <w:t xml:space="preserve"> в РФ</w:t>
      </w:r>
      <w:bookmarkEnd w:id="15"/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1.</w:t>
      </w:r>
      <w:r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 w:rsidR="00260BAE">
        <w:rPr>
          <w:rFonts w:ascii="Arial" w:hAnsi="Arial" w:cs="Arial"/>
          <w:bCs/>
          <w:iCs/>
          <w:szCs w:val="28"/>
        </w:rPr>
        <w:t xml:space="preserve">Соответствия 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="004E2285"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 w:rsidR="00260BAE">
        <w:rPr>
          <w:rFonts w:ascii="Arial" w:hAnsi="Arial" w:cs="Arial"/>
          <w:bCs/>
          <w:iCs/>
          <w:szCs w:val="28"/>
        </w:rPr>
        <w:t xml:space="preserve">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на </w:t>
      </w:r>
      <w:r w:rsidR="00260BAE">
        <w:rPr>
          <w:rFonts w:ascii="Arial" w:hAnsi="Arial" w:cs="Arial"/>
          <w:bCs/>
          <w:iCs/>
          <w:szCs w:val="28"/>
        </w:rPr>
        <w:t>Товар</w:t>
      </w:r>
      <w:r w:rsidR="004E2285"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 w:rsidR="00260BAE">
        <w:rPr>
          <w:rFonts w:ascii="Arial" w:hAnsi="Arial" w:cs="Arial"/>
        </w:rPr>
        <w:t>или другой документ, подтверждающий</w:t>
      </w:r>
      <w:r w:rsidR="00912D55">
        <w:rPr>
          <w:rFonts w:ascii="Arial" w:hAnsi="Arial" w:cs="Arial"/>
        </w:rPr>
        <w:t>,</w:t>
      </w:r>
      <w:r w:rsidR="00260BAE">
        <w:rPr>
          <w:rFonts w:ascii="Arial" w:hAnsi="Arial" w:cs="Arial"/>
        </w:rPr>
        <w:t xml:space="preserve"> что п</w:t>
      </w:r>
      <w:r w:rsidR="00260BAE" w:rsidRPr="003C2609">
        <w:rPr>
          <w:rFonts w:ascii="Arial" w:hAnsi="Arial" w:cs="Arial"/>
        </w:rPr>
        <w:t>оставляемый товар соответствует ГОСТ, ТУ и</w:t>
      </w:r>
      <w:r w:rsidR="00260BAE">
        <w:rPr>
          <w:rFonts w:ascii="Arial" w:hAnsi="Arial" w:cs="Arial"/>
        </w:rPr>
        <w:t>ли</w:t>
      </w:r>
      <w:r w:rsidR="00260BAE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260BAE">
        <w:rPr>
          <w:rFonts w:ascii="Arial" w:hAnsi="Arial" w:cs="Arial"/>
        </w:rPr>
        <w:t>,</w:t>
      </w:r>
      <w:r w:rsidR="00260BAE" w:rsidRPr="00C41084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>
        <w:rPr>
          <w:rFonts w:ascii="Arial" w:hAnsi="Arial" w:cs="Arial"/>
          <w:bCs/>
          <w:iCs/>
          <w:szCs w:val="28"/>
        </w:rPr>
        <w:t>»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911CA0">
      <w:pPr>
        <w:pStyle w:val="3"/>
      </w:pPr>
      <w:bookmarkStart w:id="16" w:name="_Toc261510371"/>
      <w:bookmarkStart w:id="17" w:name="_Toc261510644"/>
      <w:bookmarkStart w:id="18" w:name="_Toc261510748"/>
      <w:bookmarkStart w:id="19" w:name="_Toc261511000"/>
      <w:bookmarkStart w:id="20" w:name="_Toc261530744"/>
      <w:bookmarkStart w:id="21" w:name="_Toc261531672"/>
      <w:bookmarkStart w:id="22" w:name="_Toc261531840"/>
      <w:bookmarkStart w:id="23" w:name="_Toc261532233"/>
      <w:bookmarkStart w:id="24" w:name="_Toc261532349"/>
      <w:bookmarkStart w:id="25" w:name="_Toc261601649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t xml:space="preserve">36. </w:t>
      </w:r>
      <w:r w:rsidR="004E2285" w:rsidRPr="00C41084">
        <w:t xml:space="preserve">Разрешение Органов </w:t>
      </w:r>
      <w:r w:rsidR="00C01129">
        <w:t xml:space="preserve">государственного и </w:t>
      </w:r>
      <w:r w:rsidR="004E2285" w:rsidRPr="00C41084">
        <w:t>технического надзора</w:t>
      </w:r>
      <w:bookmarkEnd w:id="25"/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B127E5"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36.2.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="004E2285"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="004E2285"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 w:rsidR="00A333A4">
        <w:rPr>
          <w:rFonts w:ascii="Arial" w:hAnsi="Arial" w:cs="Arial"/>
          <w:bCs/>
          <w:iCs/>
          <w:szCs w:val="28"/>
        </w:rPr>
        <w:t>ого</w:t>
      </w:r>
      <w:r w:rsidR="004E2285" w:rsidRPr="00C41084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Разрешение)</w:t>
      </w:r>
      <w:r w:rsidR="00C01129"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4031F7" w:rsidRPr="004031F7" w:rsidRDefault="003C2609" w:rsidP="004031F7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3C2609" w:rsidRPr="004031F7" w:rsidRDefault="004031F7" w:rsidP="004031F7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 xml:space="preserve">. </w:t>
      </w:r>
      <w:r w:rsidR="005E31D5" w:rsidRPr="004031F7">
        <w:rPr>
          <w:rFonts w:ascii="Arial" w:hAnsi="Arial" w:cs="Arial"/>
          <w:b/>
          <w:bCs/>
          <w:iCs/>
          <w:szCs w:val="28"/>
        </w:rPr>
        <w:t xml:space="preserve">Порядок рассмотрения </w:t>
      </w:r>
      <w:r w:rsidR="00876284" w:rsidRPr="004031F7">
        <w:rPr>
          <w:rFonts w:ascii="Arial" w:hAnsi="Arial" w:cs="Arial"/>
          <w:b/>
          <w:bCs/>
          <w:iCs/>
          <w:szCs w:val="28"/>
        </w:rPr>
        <w:t>П</w:t>
      </w:r>
      <w:r w:rsidR="005E31D5" w:rsidRPr="004031F7">
        <w:rPr>
          <w:rFonts w:ascii="Arial" w:hAnsi="Arial" w:cs="Arial"/>
          <w:b/>
          <w:bCs/>
          <w:iCs/>
          <w:szCs w:val="28"/>
        </w:rPr>
        <w:t>редложений</w:t>
      </w:r>
    </w:p>
    <w:p w:rsidR="00B01198" w:rsidRDefault="006B6B08" w:rsidP="00911CA0">
      <w:pPr>
        <w:pStyle w:val="3"/>
      </w:pPr>
      <w:r>
        <w:t xml:space="preserve">37. </w:t>
      </w:r>
      <w:r w:rsidR="00B127E5" w:rsidRPr="00B127E5">
        <w:t>Комиссия по закупкам проводит рассмотрение Предложений в три этапа: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B01198" w:rsidRDefault="004E1A5A" w:rsidP="00911CA0">
      <w:pPr>
        <w:pStyle w:val="3"/>
      </w:pPr>
      <w:r>
        <w:t xml:space="preserve">38. </w:t>
      </w:r>
      <w:r w:rsidR="005E31D5" w:rsidRPr="005E31D5">
        <w:t xml:space="preserve">В ходе проведения формальной оценки </w:t>
      </w:r>
      <w:r w:rsidR="005E31D5">
        <w:t>Предложений</w:t>
      </w:r>
      <w:r w:rsidR="005E31D5" w:rsidRPr="005E31D5">
        <w:t xml:space="preserve"> проверяется </w:t>
      </w:r>
      <w:r w:rsidR="005E31D5">
        <w:t>их</w:t>
      </w:r>
      <w:r w:rsidR="005E31D5" w:rsidRPr="005E31D5">
        <w:t xml:space="preserve"> соответствие  формальным требованиям, установленным в Приглашении</w:t>
      </w:r>
      <w:r w:rsidR="005E31D5">
        <w:t>:</w:t>
      </w:r>
      <w:r w:rsidR="005E31D5" w:rsidRPr="005E31D5">
        <w:t xml:space="preserve"> </w:t>
      </w:r>
      <w:r w:rsidR="00705385">
        <w:t xml:space="preserve">по </w:t>
      </w:r>
      <w:r w:rsidR="005E31D5">
        <w:t>состав</w:t>
      </w:r>
      <w:r w:rsidR="00705385">
        <w:t>у</w:t>
      </w:r>
      <w:r w:rsidR="005E31D5">
        <w:t xml:space="preserve">, </w:t>
      </w:r>
      <w:r w:rsidR="005E31D5" w:rsidRPr="005E31D5">
        <w:t>оформлени</w:t>
      </w:r>
      <w:r w:rsidR="00705385">
        <w:t>ю</w:t>
      </w:r>
      <w:r w:rsidR="005E31D5">
        <w:t xml:space="preserve"> и подач</w:t>
      </w:r>
      <w:r w:rsidR="00705385">
        <w:t>е</w:t>
      </w:r>
      <w:r w:rsidR="005E31D5">
        <w:t xml:space="preserve"> Предложений.</w:t>
      </w:r>
    </w:p>
    <w:p w:rsidR="00B01198" w:rsidRDefault="004E1A5A" w:rsidP="00911CA0">
      <w:pPr>
        <w:pStyle w:val="3"/>
      </w:pPr>
      <w:r>
        <w:t xml:space="preserve">39. </w:t>
      </w:r>
      <w:r w:rsidR="005E31D5" w:rsidRPr="005E31D5">
        <w:t>Предварительный квалификационный отбор проводится по следующим критериям:</w:t>
      </w:r>
    </w:p>
    <w:p w:rsidR="00A27F33" w:rsidRDefault="00A27F33" w:rsidP="00A27F3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3C2609" w:rsidRPr="003C2609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3C2609" w:rsidRPr="003C2609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5E31D5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843439" w:rsidRDefault="003C2609" w:rsidP="00630A6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 w:rsidR="00843439"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="003C2609" w:rsidRPr="003C2609">
              <w:rPr>
                <w:rFonts w:ascii="Arial" w:hAnsi="Arial" w:cs="Arial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843439" w:rsidRP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843439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E47EB7" w:rsidP="003C2609">
            <w:pPr>
              <w:jc w:val="both"/>
              <w:rPr>
                <w:rFonts w:ascii="Arial" w:hAnsi="Arial" w:cs="Arial"/>
              </w:rPr>
            </w:pPr>
            <w:r w:rsidRPr="002B5EF9">
              <w:rPr>
                <w:rFonts w:ascii="Arial" w:hAnsi="Arial" w:cs="Arial"/>
              </w:rPr>
              <w:t xml:space="preserve">Контрагент имеет опыт поставок предлагаемого товара: в течение 2-х последних лет </w:t>
            </w:r>
            <w:r w:rsidRPr="002B5EF9">
              <w:rPr>
                <w:rFonts w:ascii="Arial" w:hAnsi="Arial" w:cs="Arial"/>
              </w:rPr>
              <w:lastRenderedPageBreak/>
              <w:t>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694ABB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694ABB" w:rsidRPr="003C2609" w:rsidDel="00941529" w:rsidRDefault="00843439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</w:t>
            </w:r>
            <w:r w:rsidR="00694ABB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694ABB" w:rsidRPr="00FC34AA" w:rsidRDefault="00694ABB" w:rsidP="00843439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 w:rsidR="00843439"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:rsidR="00694ABB" w:rsidRPr="003C2609" w:rsidRDefault="00694ABB" w:rsidP="00B10A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94ABB" w:rsidRPr="003C2609" w:rsidRDefault="00694ABB" w:rsidP="00B10A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694ABB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694ABB" w:rsidRPr="003C2609" w:rsidDel="00941529" w:rsidRDefault="00694ABB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694ABB" w:rsidRPr="003C2609" w:rsidRDefault="00694ABB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694ABB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94ABB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E31D5" w:rsidRPr="005E31D5" w:rsidRDefault="00F42710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5E31D5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843439">
        <w:rPr>
          <w:rFonts w:ascii="Arial" w:hAnsi="Arial" w:cs="Arial"/>
          <w:bCs/>
          <w:iCs/>
          <w:szCs w:val="28"/>
        </w:rPr>
        <w:t>7</w:t>
      </w:r>
      <w:r w:rsidR="005E31D5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F56F9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705385" w:rsidRPr="009553B5">
        <w:rPr>
          <w:rFonts w:ascii="Arial" w:hAnsi="Arial" w:cs="Arial"/>
          <w:bCs/>
          <w:iCs/>
          <w:szCs w:val="28"/>
        </w:rPr>
        <w:t>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и 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</w:t>
      </w:r>
      <w:r w:rsidR="009553B5">
        <w:rPr>
          <w:rFonts w:ascii="Arial" w:hAnsi="Arial" w:cs="Arial"/>
          <w:bCs/>
          <w:iCs/>
          <w:szCs w:val="28"/>
        </w:rPr>
        <w:t>е</w:t>
      </w:r>
      <w:r w:rsidR="00705385"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 w:rsidRPr="009553B5">
        <w:rPr>
          <w:rFonts w:ascii="Arial" w:hAnsi="Arial" w:cs="Arial"/>
          <w:bCs/>
          <w:iCs/>
          <w:szCs w:val="28"/>
        </w:rPr>
        <w:t>участников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:rsidR="00705385" w:rsidRPr="009553B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Default="00F56F9B" w:rsidP="00911CA0">
      <w:pPr>
        <w:pStyle w:val="3"/>
      </w:pPr>
      <w:r>
        <w:t xml:space="preserve">39.2. </w:t>
      </w:r>
      <w:r w:rsidR="00705385" w:rsidRPr="009553B5">
        <w:t>Оценка Предложени</w:t>
      </w:r>
      <w:r w:rsidR="00E7272E" w:rsidRPr="009553B5">
        <w:t>й</w:t>
      </w:r>
      <w:r w:rsidR="00705385" w:rsidRPr="009553B5">
        <w:t xml:space="preserve"> по существу проводится по </w:t>
      </w:r>
      <w:r w:rsidR="00E146EF" w:rsidRPr="009553B5">
        <w:t xml:space="preserve">следующему </w:t>
      </w:r>
      <w:r w:rsidR="00705385" w:rsidRPr="009553B5">
        <w:t>крит</w:t>
      </w:r>
      <w:r w:rsidR="00705385">
        <w:t>ери</w:t>
      </w:r>
      <w:r w:rsidR="00E146EF">
        <w:t>ю</w:t>
      </w:r>
      <w:r w:rsidR="00705385">
        <w:t>:</w:t>
      </w:r>
    </w:p>
    <w:p w:rsidR="00AA52E6" w:rsidRDefault="00AA52E6" w:rsidP="00AA52E6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E146EF" w:rsidRPr="00F71798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E146EF" w:rsidRPr="00F71798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E146EF" w:rsidRPr="00F71798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F71798" w:rsidRDefault="00E146EF" w:rsidP="00B10A67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К1</w:t>
            </w:r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E146EF" w:rsidRDefault="00E146EF" w:rsidP="00712738">
      <w:pPr>
        <w:spacing w:before="120"/>
        <w:ind w:left="567"/>
        <w:jc w:val="center"/>
        <w:rPr>
          <w:rFonts w:ascii="Arial" w:hAnsi="Arial" w:cs="Arial"/>
        </w:rPr>
      </w:pP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>3</w:t>
      </w:r>
      <w:r w:rsidR="004E1A5A">
        <w:rPr>
          <w:rFonts w:ascii="Arial" w:hAnsi="Arial" w:cs="Arial"/>
          <w:bCs/>
          <w:iCs/>
        </w:rPr>
        <w:t>9</w:t>
      </w:r>
      <w:r>
        <w:rPr>
          <w:rFonts w:ascii="Arial" w:hAnsi="Arial" w:cs="Arial"/>
          <w:bCs/>
          <w:iCs/>
        </w:rPr>
        <w:t>.</w:t>
      </w:r>
      <w:r w:rsidR="00F56F9B">
        <w:rPr>
          <w:rFonts w:ascii="Arial" w:hAnsi="Arial" w:cs="Arial"/>
          <w:bCs/>
          <w:iCs/>
        </w:rPr>
        <w:t>3</w:t>
      </w:r>
      <w:r>
        <w:rPr>
          <w:rFonts w:ascii="Arial" w:hAnsi="Arial" w:cs="Arial"/>
          <w:bCs/>
          <w:iCs/>
        </w:rPr>
        <w:t xml:space="preserve">. </w:t>
      </w:r>
      <w:r w:rsidR="00E146EF" w:rsidRPr="00AA416F">
        <w:rPr>
          <w:rFonts w:ascii="Arial" w:hAnsi="Arial" w:cs="Arial"/>
          <w:bCs/>
          <w:iCs/>
        </w:rPr>
        <w:t xml:space="preserve">Критерий 1. </w:t>
      </w:r>
      <w:r w:rsidR="00E146EF"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="00E146EF"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="00E146EF"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 xml:space="preserve"> – рейтинг </w:t>
      </w:r>
      <w:proofErr w:type="spellStart"/>
      <w:r w:rsidR="00E146EF" w:rsidRPr="00203A94">
        <w:rPr>
          <w:rFonts w:ascii="Arial" w:hAnsi="Arial" w:cs="Arial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>-го Предложения, Ц</w:t>
      </w:r>
      <w:proofErr w:type="spellStart"/>
      <w:r w:rsidR="00E146EF"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 xml:space="preserve"> – цена </w:t>
      </w:r>
      <w:proofErr w:type="spellStart"/>
      <w:r w:rsidR="00E146EF" w:rsidRPr="00203A94">
        <w:rPr>
          <w:rFonts w:ascii="Arial" w:hAnsi="Arial" w:cs="Arial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>-го Предложения, Ц</w:t>
      </w:r>
      <w:r w:rsidR="00E146EF" w:rsidRPr="00203A94">
        <w:rPr>
          <w:rFonts w:ascii="Arial" w:hAnsi="Arial" w:cs="Arial"/>
          <w:vertAlign w:val="subscript"/>
          <w:lang w:val="en-US"/>
        </w:rPr>
        <w:t>min</w:t>
      </w:r>
      <w:r w:rsidR="00E146EF" w:rsidRPr="00203A94">
        <w:rPr>
          <w:rFonts w:ascii="Arial" w:hAnsi="Arial" w:cs="Arial"/>
        </w:rPr>
        <w:t xml:space="preserve"> – цена</w:t>
      </w:r>
      <w:r w:rsidR="0011756C">
        <w:rPr>
          <w:rFonts w:ascii="Arial" w:hAnsi="Arial" w:cs="Arial"/>
        </w:rPr>
        <w:t xml:space="preserve"> </w:t>
      </w:r>
      <w:r w:rsidR="00E146EF">
        <w:rPr>
          <w:rFonts w:ascii="Arial" w:hAnsi="Arial" w:cs="Arial"/>
        </w:rPr>
        <w:t xml:space="preserve"> </w:t>
      </w:r>
      <w:r w:rsidR="001A5CCE">
        <w:rPr>
          <w:rFonts w:ascii="Arial" w:hAnsi="Arial" w:cs="Arial"/>
        </w:rPr>
        <w:t>предложения, которому присвоен максимальный рейтинг.</w:t>
      </w:r>
    </w:p>
    <w:p w:rsidR="00B127E5" w:rsidRDefault="001A5CC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="00B96CE0"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 w:rsidR="00B96CE0">
        <w:rPr>
          <w:rFonts w:ascii="Arial" w:hAnsi="Arial" w:cs="Arial"/>
          <w:bCs/>
          <w:iCs/>
          <w:szCs w:val="28"/>
        </w:rPr>
        <w:t>подлежит рассмотрению</w:t>
      </w:r>
      <w:r w:rsidR="00B96CE0"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8D1C73">
        <w:rPr>
          <w:rFonts w:ascii="Arial" w:hAnsi="Arial" w:cs="Arial"/>
          <w:bCs/>
          <w:iCs/>
          <w:szCs w:val="28"/>
        </w:rPr>
        <w:t xml:space="preserve">Организатор имеет </w:t>
      </w:r>
      <w:r w:rsidR="008D1C73"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 w:rsidR="008D1C73"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="008D1C73"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указанн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в </w:t>
      </w:r>
      <w:r w:rsidR="008D1C73">
        <w:rPr>
          <w:rFonts w:ascii="Arial" w:hAnsi="Arial" w:cs="Arial"/>
          <w:bCs/>
          <w:iCs/>
          <w:szCs w:val="28"/>
        </w:rPr>
        <w:t>Предложениях</w:t>
      </w:r>
      <w:r w:rsidR="008D1C73"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8D1C73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="00B4398C" w:rsidRPr="00B4398C">
        <w:rPr>
          <w:rFonts w:ascii="Arial" w:hAnsi="Arial" w:cs="Arial"/>
          <w:bCs/>
          <w:iCs/>
          <w:szCs w:val="28"/>
        </w:rPr>
        <w:t xml:space="preserve"> </w:t>
      </w:r>
      <w:r w:rsidR="00B4398C">
        <w:rPr>
          <w:rFonts w:ascii="Arial" w:hAnsi="Arial" w:cs="Arial"/>
          <w:bCs/>
          <w:iCs/>
          <w:szCs w:val="28"/>
        </w:rPr>
        <w:t xml:space="preserve">по </w:t>
      </w:r>
      <w:r w:rsidR="00B4398C">
        <w:rPr>
          <w:rFonts w:ascii="Arial" w:hAnsi="Arial" w:cs="Arial"/>
          <w:bCs/>
          <w:iCs/>
          <w:szCs w:val="28"/>
        </w:rPr>
        <w:lastRenderedPageBreak/>
        <w:t>электронной почте, либо</w:t>
      </w:r>
      <w:r>
        <w:rPr>
          <w:rFonts w:ascii="Arial" w:hAnsi="Arial" w:cs="Arial"/>
          <w:bCs/>
          <w:iCs/>
          <w:szCs w:val="28"/>
        </w:rPr>
        <w:t xml:space="preserve"> </w:t>
      </w:r>
      <w:r w:rsidR="00143FE4">
        <w:rPr>
          <w:rFonts w:ascii="Arial" w:hAnsi="Arial" w:cs="Arial"/>
          <w:bCs/>
          <w:iCs/>
          <w:szCs w:val="28"/>
        </w:rPr>
        <w:t>посредством электронной торговой площадки</w:t>
      </w:r>
      <w:r>
        <w:rPr>
          <w:rFonts w:ascii="Arial" w:hAnsi="Arial" w:cs="Arial"/>
          <w:bCs/>
          <w:iCs/>
          <w:szCs w:val="28"/>
        </w:rPr>
        <w:t>. Срок предоставления Предложения – не менее 2 рабочих дней, но не более 5 рабочих дней.</w:t>
      </w:r>
    </w:p>
    <w:p w:rsidR="00E7272E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>частников, Организатор учитыва</w:t>
      </w:r>
      <w:r w:rsidR="000D3CEC">
        <w:rPr>
          <w:rFonts w:ascii="Arial" w:hAnsi="Arial" w:cs="Arial"/>
          <w:bCs/>
          <w:iCs/>
          <w:szCs w:val="28"/>
        </w:rPr>
        <w:t>ет</w:t>
      </w:r>
      <w:r>
        <w:rPr>
          <w:rFonts w:ascii="Arial" w:hAnsi="Arial" w:cs="Arial"/>
          <w:bCs/>
          <w:iCs/>
          <w:szCs w:val="28"/>
        </w:rPr>
        <w:t xml:space="preserve"> их первоначальные Предложения.</w:t>
      </w:r>
      <w:r w:rsidR="000D3CEC">
        <w:rPr>
          <w:rFonts w:ascii="Arial" w:hAnsi="Arial" w:cs="Arial"/>
          <w:bCs/>
          <w:iCs/>
          <w:szCs w:val="28"/>
        </w:rPr>
        <w:t xml:space="preserve"> </w:t>
      </w:r>
      <w:r w:rsidR="000D3CEC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Участников</w:t>
      </w:r>
      <w:r w:rsidR="000D3CEC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2F180B"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 w:rsidR="002F180B">
        <w:rPr>
          <w:rFonts w:ascii="Arial" w:hAnsi="Arial" w:cs="Arial"/>
          <w:bCs/>
          <w:iCs/>
          <w:szCs w:val="28"/>
        </w:rPr>
        <w:t>участник, Предложение которого</w:t>
      </w:r>
      <w:r w:rsidR="002F180B" w:rsidRPr="005C312A">
        <w:rPr>
          <w:rFonts w:ascii="Arial" w:hAnsi="Arial" w:cs="Arial"/>
          <w:bCs/>
          <w:iCs/>
          <w:szCs w:val="28"/>
        </w:rPr>
        <w:t>:</w:t>
      </w:r>
    </w:p>
    <w:p w:rsidR="005C312A" w:rsidRPr="005C312A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E7272E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 w:rsidR="00AB5EFF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EB7D71" w:rsidRPr="00EB7D71" w:rsidRDefault="00EB7D71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 w:rsidR="00F56F9B">
        <w:rPr>
          <w:rFonts w:ascii="Arial" w:hAnsi="Arial" w:cs="Arial"/>
        </w:rPr>
        <w:t>.6</w:t>
      </w:r>
      <w:r>
        <w:rPr>
          <w:rFonts w:ascii="Arial" w:hAnsi="Arial" w:cs="Arial"/>
        </w:rPr>
        <w:t xml:space="preserve">. </w:t>
      </w:r>
      <w:r w:rsidR="001460C9"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203A94">
        <w:rPr>
          <w:rFonts w:ascii="Arial" w:hAnsi="Arial" w:cs="Arial"/>
          <w:bCs/>
          <w:iCs/>
        </w:rPr>
        <w:t xml:space="preserve">Протокол подписывается </w:t>
      </w:r>
      <w:r w:rsidR="001460C9" w:rsidRPr="00203A94">
        <w:rPr>
          <w:rFonts w:ascii="Arial" w:hAnsi="Arial" w:cs="Arial"/>
        </w:rPr>
        <w:t>Председателем Комиссии и Секретарем Комиссии</w:t>
      </w:r>
      <w:r w:rsidR="001460C9"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="002F180B" w:rsidRPr="002F180B">
        <w:rPr>
          <w:rFonts w:ascii="Arial" w:hAnsi="Arial" w:cs="Arial"/>
          <w:bCs/>
          <w:iCs/>
          <w:szCs w:val="28"/>
        </w:rPr>
        <w:t>.</w:t>
      </w:r>
      <w:r w:rsidR="00F60B76">
        <w:rPr>
          <w:rFonts w:ascii="Arial" w:hAnsi="Arial" w:cs="Arial"/>
          <w:bCs/>
          <w:iCs/>
          <w:szCs w:val="28"/>
        </w:rPr>
        <w:t xml:space="preserve"> 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>
        <w:rPr>
          <w:rFonts w:ascii="Arial" w:hAnsi="Arial" w:cs="Arial"/>
          <w:bCs/>
          <w:iCs/>
          <w:szCs w:val="28"/>
        </w:rPr>
        <w:t>направляются</w:t>
      </w:r>
      <w:r w:rsidR="00C67EF1" w:rsidRPr="009A55DC">
        <w:rPr>
          <w:rFonts w:ascii="Arial" w:hAnsi="Arial" w:cs="Arial"/>
          <w:bCs/>
          <w:iCs/>
          <w:szCs w:val="28"/>
        </w:rPr>
        <w:t xml:space="preserve"> </w:t>
      </w:r>
      <w:r w:rsidR="00F60B76" w:rsidRPr="009A55DC">
        <w:rPr>
          <w:rFonts w:ascii="Arial" w:hAnsi="Arial" w:cs="Arial"/>
          <w:bCs/>
          <w:iCs/>
          <w:szCs w:val="28"/>
        </w:rPr>
        <w:t xml:space="preserve">победителю конкурса Заказчиками, указанными в Приложении № 2 к Приглашению, в течение </w:t>
      </w:r>
      <w:r w:rsidR="00C67EF1">
        <w:rPr>
          <w:rFonts w:ascii="Arial" w:hAnsi="Arial" w:cs="Arial"/>
          <w:bCs/>
          <w:iCs/>
          <w:szCs w:val="28"/>
        </w:rPr>
        <w:t>10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>
        <w:rPr>
          <w:rFonts w:ascii="Arial" w:hAnsi="Arial" w:cs="Arial"/>
          <w:bCs/>
          <w:iCs/>
          <w:szCs w:val="28"/>
        </w:rPr>
        <w:t xml:space="preserve"> Победитель конкурса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C67EF1">
        <w:rPr>
          <w:rFonts w:ascii="Arial" w:hAnsi="Arial" w:cs="Arial"/>
          <w:bCs/>
          <w:iCs/>
          <w:szCs w:val="28"/>
        </w:rPr>
        <w:t xml:space="preserve"> договор, подписанный со своей стороны,</w:t>
      </w:r>
      <w:r w:rsidR="000A0322" w:rsidRPr="000A0322">
        <w:rPr>
          <w:rFonts w:ascii="Arial" w:hAnsi="Arial" w:cs="Arial"/>
          <w:bCs/>
          <w:iCs/>
          <w:szCs w:val="28"/>
        </w:rPr>
        <w:t xml:space="preserve"> </w:t>
      </w:r>
      <w:r w:rsidR="000A0322"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</w:t>
      </w:r>
      <w:r w:rsidR="00C67EF1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>В случае</w:t>
      </w:r>
      <w:r w:rsidR="00186DF6" w:rsidRPr="009A55DC">
        <w:rPr>
          <w:rFonts w:ascii="Arial" w:hAnsi="Arial" w:cs="Arial"/>
          <w:bCs/>
          <w:iCs/>
          <w:szCs w:val="28"/>
        </w:rPr>
        <w:t>,</w:t>
      </w:r>
      <w:r w:rsidR="00F60B76" w:rsidRPr="009A55DC">
        <w:rPr>
          <w:rFonts w:ascii="Arial" w:hAnsi="Arial" w:cs="Arial"/>
          <w:bCs/>
          <w:iCs/>
          <w:szCs w:val="28"/>
        </w:rPr>
        <w:t xml:space="preserve"> если </w:t>
      </w:r>
      <w:r w:rsidR="00C67EF1">
        <w:rPr>
          <w:rFonts w:ascii="Arial" w:hAnsi="Arial" w:cs="Arial"/>
          <w:bCs/>
          <w:iCs/>
          <w:szCs w:val="28"/>
        </w:rPr>
        <w:t>д</w:t>
      </w:r>
      <w:r w:rsidR="00F60B76" w:rsidRPr="009A55DC">
        <w:rPr>
          <w:rFonts w:ascii="Arial" w:hAnsi="Arial" w:cs="Arial"/>
          <w:bCs/>
          <w:iCs/>
          <w:szCs w:val="28"/>
        </w:rPr>
        <w:t>о окончани</w:t>
      </w:r>
      <w:r w:rsidR="00C67EF1">
        <w:rPr>
          <w:rFonts w:ascii="Arial" w:hAnsi="Arial" w:cs="Arial"/>
          <w:bCs/>
          <w:iCs/>
          <w:szCs w:val="28"/>
        </w:rPr>
        <w:t>я</w:t>
      </w:r>
      <w:r w:rsidR="00F60B76"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 w:rsidR="000903AD" w:rsidRPr="009A55DC">
        <w:rPr>
          <w:rFonts w:ascii="Arial" w:hAnsi="Arial" w:cs="Arial"/>
          <w:bCs/>
          <w:iCs/>
          <w:szCs w:val="28"/>
        </w:rPr>
        <w:t>Приглашением</w:t>
      </w:r>
      <w:r w:rsidR="00F60B76" w:rsidRPr="009A55DC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только одн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9A55DC">
        <w:rPr>
          <w:rFonts w:ascii="Arial" w:hAnsi="Arial" w:cs="Arial"/>
          <w:bCs/>
          <w:iCs/>
          <w:szCs w:val="28"/>
        </w:rPr>
        <w:t>, 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 w:rsidR="000903AD" w:rsidRPr="009A55DC">
        <w:rPr>
          <w:rFonts w:ascii="Arial" w:hAnsi="Arial" w:cs="Arial"/>
          <w:bCs/>
          <w:iCs/>
          <w:szCs w:val="28"/>
        </w:rPr>
        <w:t>в Приглашении</w:t>
      </w:r>
      <w:r w:rsidR="00F60B76" w:rsidRPr="009A55DC">
        <w:rPr>
          <w:rFonts w:ascii="Arial" w:hAnsi="Arial" w:cs="Arial"/>
          <w:bCs/>
          <w:iCs/>
          <w:szCs w:val="28"/>
        </w:rPr>
        <w:t>. В случае если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</w:t>
      </w:r>
      <w:r w:rsidR="00F60B76" w:rsidRPr="00F60B76">
        <w:rPr>
          <w:rFonts w:ascii="Arial" w:hAnsi="Arial" w:cs="Arial"/>
          <w:bCs/>
          <w:iCs/>
          <w:szCs w:val="28"/>
        </w:rPr>
        <w:t xml:space="preserve">нным </w:t>
      </w:r>
      <w:r w:rsidR="000903AD"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, </w:t>
      </w:r>
      <w:r w:rsidR="000903AD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0A0322" w:rsidRPr="00F60B76">
        <w:rPr>
          <w:rFonts w:ascii="Arial" w:hAnsi="Arial" w:cs="Arial"/>
          <w:bCs/>
          <w:iCs/>
          <w:szCs w:val="28"/>
        </w:rPr>
        <w:t xml:space="preserve"> </w:t>
      </w:r>
      <w:r w:rsidR="00F60B76" w:rsidRPr="00F60B76">
        <w:rPr>
          <w:rFonts w:ascii="Arial" w:hAnsi="Arial" w:cs="Arial"/>
          <w:bCs/>
          <w:iCs/>
          <w:szCs w:val="28"/>
        </w:rPr>
        <w:t>участнику, подавшему единственн</w:t>
      </w:r>
      <w:r w:rsidR="000903AD"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>
        <w:rPr>
          <w:rFonts w:ascii="Arial" w:hAnsi="Arial" w:cs="Arial"/>
          <w:bCs/>
          <w:iCs/>
          <w:szCs w:val="28"/>
        </w:rPr>
        <w:t>Предложении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 w:rsidR="000903AD">
        <w:rPr>
          <w:rFonts w:ascii="Arial" w:hAnsi="Arial" w:cs="Arial"/>
          <w:bCs/>
          <w:iCs/>
          <w:szCs w:val="28"/>
        </w:rPr>
        <w:t>Приглашению</w:t>
      </w:r>
      <w:r w:rsidR="00F60B76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10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</w:t>
      </w:r>
      <w:r w:rsidR="006168A4" w:rsidRPr="006168A4">
        <w:rPr>
          <w:rFonts w:ascii="Arial" w:hAnsi="Arial" w:cs="Arial"/>
          <w:bCs/>
          <w:iCs/>
          <w:szCs w:val="28"/>
        </w:rPr>
        <w:t>онкурсе в отношении этого лота.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11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6168A4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 xml:space="preserve">направляет </w:t>
      </w:r>
      <w:r w:rsidR="000903AD" w:rsidRPr="006168A4">
        <w:rPr>
          <w:rFonts w:ascii="Arial" w:hAnsi="Arial" w:cs="Arial"/>
          <w:bCs/>
          <w:iCs/>
          <w:szCs w:val="28"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6168A4">
        <w:rPr>
          <w:rFonts w:ascii="Arial" w:hAnsi="Arial" w:cs="Arial"/>
          <w:bCs/>
          <w:iCs/>
          <w:szCs w:val="28"/>
        </w:rPr>
        <w:t>Предложении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в </w:t>
      </w:r>
      <w:r w:rsidR="000903AD" w:rsidRPr="006168A4">
        <w:rPr>
          <w:rFonts w:ascii="Arial" w:hAnsi="Arial" w:cs="Arial"/>
          <w:bCs/>
          <w:iCs/>
          <w:szCs w:val="28"/>
        </w:rPr>
        <w:lastRenderedPageBreak/>
        <w:t xml:space="preserve">проект договора, прилагаемый к </w:t>
      </w:r>
      <w:r w:rsidR="006168A4" w:rsidRPr="006168A4">
        <w:rPr>
          <w:rFonts w:ascii="Arial" w:hAnsi="Arial" w:cs="Arial"/>
          <w:bCs/>
          <w:iCs/>
          <w:szCs w:val="28"/>
        </w:rPr>
        <w:t>Приглашению</w:t>
      </w:r>
      <w:r w:rsidR="000903AD" w:rsidRPr="006168A4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.1</w:t>
      </w:r>
      <w:r w:rsidR="00F56F9B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168A4">
        <w:rPr>
          <w:rFonts w:ascii="Arial" w:hAnsi="Arial" w:cs="Arial"/>
          <w:bCs/>
          <w:iCs/>
          <w:szCs w:val="28"/>
        </w:rPr>
        <w:t>Конкурс призна</w:t>
      </w:r>
      <w:r w:rsidR="000A0322">
        <w:rPr>
          <w:rFonts w:ascii="Arial" w:hAnsi="Arial" w:cs="Arial"/>
          <w:bCs/>
          <w:iCs/>
          <w:szCs w:val="28"/>
        </w:rPr>
        <w:t>ется</w:t>
      </w:r>
      <w:r w:rsidR="006168A4">
        <w:rPr>
          <w:rFonts w:ascii="Arial" w:hAnsi="Arial" w:cs="Arial"/>
          <w:bCs/>
          <w:iCs/>
          <w:szCs w:val="28"/>
        </w:rPr>
        <w:t xml:space="preserve"> несостоявшимся</w:t>
      </w:r>
      <w:r w:rsidR="000A0322">
        <w:rPr>
          <w:rFonts w:ascii="Arial" w:hAnsi="Arial" w:cs="Arial"/>
          <w:bCs/>
          <w:iCs/>
          <w:szCs w:val="28"/>
        </w:rPr>
        <w:t>,</w:t>
      </w:r>
      <w:r w:rsidR="006168A4">
        <w:rPr>
          <w:rFonts w:ascii="Arial" w:hAnsi="Arial" w:cs="Arial"/>
          <w:bCs/>
          <w:iCs/>
          <w:szCs w:val="28"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>
        <w:rPr>
          <w:rFonts w:ascii="Arial" w:hAnsi="Arial" w:cs="Arial"/>
        </w:rPr>
        <w:t>.</w:t>
      </w:r>
    </w:p>
    <w:p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>
        <w:rPr>
          <w:rFonts w:ascii="Arial" w:hAnsi="Arial" w:cs="Arial"/>
        </w:rPr>
        <w:t>.1</w:t>
      </w:r>
      <w:r w:rsidR="00F56F9B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B6475B"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="00B6475B" w:rsidRPr="00AA416F">
        <w:rPr>
          <w:rFonts w:ascii="Arial" w:hAnsi="Arial" w:cs="Arial"/>
        </w:rPr>
        <w:t>постквалификации</w:t>
      </w:r>
      <w:proofErr w:type="spellEnd"/>
      <w:r w:rsidR="00B6475B"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="00B6475B"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="00B6475B" w:rsidRPr="00203A94">
        <w:rPr>
          <w:rFonts w:ascii="Arial" w:hAnsi="Arial" w:cs="Arial"/>
        </w:rPr>
        <w:t>.</w:t>
      </w:r>
    </w:p>
    <w:p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Default="004E1A5A" w:rsidP="00911CA0">
      <w:pPr>
        <w:pStyle w:val="3"/>
      </w:pPr>
      <w:r>
        <w:t>40</w:t>
      </w:r>
      <w:r w:rsidR="006B6B08">
        <w:t xml:space="preserve">. </w:t>
      </w:r>
      <w:r w:rsidR="00831867" w:rsidRPr="00831867">
        <w:t>Приложения к Приглашению:</w:t>
      </w:r>
    </w:p>
    <w:p w:rsidR="0007481C" w:rsidRPr="00831867" w:rsidRDefault="0007481C" w:rsidP="0007481C">
      <w:pPr>
        <w:spacing w:before="120"/>
        <w:ind w:left="435"/>
        <w:jc w:val="both"/>
        <w:rPr>
          <w:rFonts w:ascii="Arial" w:hAnsi="Arial" w:cs="Arial"/>
          <w:b/>
        </w:rPr>
      </w:pP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C930D4">
        <w:rPr>
          <w:rFonts w:ascii="Arial" w:hAnsi="Arial" w:cs="Arial"/>
        </w:rPr>
        <w:t>.</w:t>
      </w:r>
      <w:bookmarkStart w:id="26" w:name="_GoBack"/>
      <w:bookmarkEnd w:id="26"/>
    </w:p>
    <w:p w:rsidR="00E33370" w:rsidRDefault="00E33370" w:rsidP="00C930D4">
      <w:pPr>
        <w:tabs>
          <w:tab w:val="left" w:pos="1260"/>
          <w:tab w:val="num" w:pos="2268"/>
        </w:tabs>
        <w:spacing w:line="360" w:lineRule="auto"/>
        <w:ind w:left="1134"/>
        <w:jc w:val="both"/>
        <w:rPr>
          <w:rFonts w:ascii="Arial" w:hAnsi="Arial" w:cs="Arial"/>
        </w:rPr>
      </w:pPr>
    </w:p>
    <w:p w:rsidR="00E7272E" w:rsidRPr="00E7272E" w:rsidRDefault="00E7272E" w:rsidP="00CB0639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C53F3F">
      <w:footerReference w:type="default" r:id="rId15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FE4" w:rsidRDefault="00143FE4">
      <w:r>
        <w:separator/>
      </w:r>
    </w:p>
  </w:endnote>
  <w:endnote w:type="continuationSeparator" w:id="0">
    <w:p w:rsidR="00143FE4" w:rsidRDefault="00143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FE4" w:rsidRPr="00DB4E15" w:rsidRDefault="00143FE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99291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99291C" w:rsidRPr="00DB4E15">
      <w:rPr>
        <w:rFonts w:ascii="Arial" w:hAnsi="Arial" w:cs="Arial"/>
        <w:b/>
        <w:sz w:val="16"/>
        <w:szCs w:val="16"/>
      </w:rPr>
      <w:fldChar w:fldCharType="separate"/>
    </w:r>
    <w:r w:rsidR="00C930D4">
      <w:rPr>
        <w:rFonts w:ascii="Arial" w:hAnsi="Arial" w:cs="Arial"/>
        <w:b/>
        <w:noProof/>
        <w:sz w:val="16"/>
        <w:szCs w:val="16"/>
      </w:rPr>
      <w:t>12</w:t>
    </w:r>
    <w:r w:rsidR="0099291C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99291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99291C" w:rsidRPr="00DB4E15">
      <w:rPr>
        <w:rFonts w:ascii="Arial" w:hAnsi="Arial" w:cs="Arial"/>
        <w:b/>
        <w:sz w:val="16"/>
        <w:szCs w:val="16"/>
      </w:rPr>
      <w:fldChar w:fldCharType="separate"/>
    </w:r>
    <w:r w:rsidR="00C930D4">
      <w:rPr>
        <w:rFonts w:ascii="Arial" w:hAnsi="Arial" w:cs="Arial"/>
        <w:b/>
        <w:noProof/>
        <w:sz w:val="16"/>
        <w:szCs w:val="16"/>
      </w:rPr>
      <w:t>12</w:t>
    </w:r>
    <w:r w:rsidR="0099291C" w:rsidRPr="00DB4E15">
      <w:rPr>
        <w:rFonts w:ascii="Arial" w:hAnsi="Arial" w:cs="Arial"/>
        <w:b/>
        <w:sz w:val="16"/>
        <w:szCs w:val="16"/>
      </w:rPr>
      <w:fldChar w:fldCharType="end"/>
    </w:r>
  </w:p>
  <w:p w:rsidR="00143FE4" w:rsidRDefault="00143FE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FE4" w:rsidRDefault="00143FE4">
      <w:r>
        <w:separator/>
      </w:r>
    </w:p>
  </w:footnote>
  <w:footnote w:type="continuationSeparator" w:id="0">
    <w:p w:rsidR="00143FE4" w:rsidRDefault="00143FE4">
      <w:r>
        <w:continuationSeparator/>
      </w:r>
    </w:p>
  </w:footnote>
  <w:footnote w:id="1">
    <w:p w:rsidR="00143FE4" w:rsidRPr="00BC663C" w:rsidRDefault="00143FE4" w:rsidP="00BC663C">
      <w:pPr>
        <w:pStyle w:val="a4"/>
        <w:jc w:val="both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C428F0">
        <w:rPr>
          <w:rFonts w:ascii="Arial" w:hAnsi="Arial" w:cs="Arial"/>
          <w:sz w:val="16"/>
          <w:szCs w:val="16"/>
        </w:rPr>
        <w:t>В случае</w:t>
      </w:r>
      <w:proofErr w:type="gramStart"/>
      <w:r w:rsidRPr="00C428F0">
        <w:rPr>
          <w:rFonts w:ascii="Arial" w:hAnsi="Arial" w:cs="Arial"/>
          <w:sz w:val="16"/>
          <w:szCs w:val="16"/>
        </w:rPr>
        <w:t>,</w:t>
      </w:r>
      <w:proofErr w:type="gramEnd"/>
      <w:r w:rsidRPr="00C428F0">
        <w:rPr>
          <w:rFonts w:ascii="Arial" w:hAnsi="Arial" w:cs="Arial"/>
          <w:sz w:val="16"/>
          <w:szCs w:val="16"/>
        </w:rPr>
        <w:t xml:space="preserve"> если Приглашение предусматривает выделение лотов, начальная (максимальная) цена договора указывается </w:t>
      </w:r>
      <w:r>
        <w:rPr>
          <w:rFonts w:ascii="Arial" w:hAnsi="Arial" w:cs="Arial"/>
          <w:sz w:val="16"/>
          <w:szCs w:val="16"/>
        </w:rPr>
        <w:br/>
      </w:r>
      <w:r w:rsidRPr="00C428F0">
        <w:rPr>
          <w:rFonts w:ascii="Arial" w:hAnsi="Arial" w:cs="Arial"/>
          <w:sz w:val="16"/>
          <w:szCs w:val="16"/>
        </w:rPr>
        <w:t>в отношении каждого лота отдельно</w:t>
      </w:r>
    </w:p>
  </w:footnote>
  <w:footnote w:id="2">
    <w:p w:rsidR="00143FE4" w:rsidRPr="004F1E67" w:rsidRDefault="00143FE4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3">
    <w:p w:rsidR="00143FE4" w:rsidRPr="004F1E67" w:rsidRDefault="00143FE4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43FE4" w:rsidRPr="004F1E67" w:rsidRDefault="00143FE4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43FE4" w:rsidRDefault="00143FE4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51B"/>
    <w:rsid w:val="0006673C"/>
    <w:rsid w:val="0006684A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14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382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17C83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743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2C4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5D0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28F5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C3C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760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347"/>
    <w:rsid w:val="0034148E"/>
    <w:rsid w:val="00341FFB"/>
    <w:rsid w:val="003422FF"/>
    <w:rsid w:val="0034392F"/>
    <w:rsid w:val="00344008"/>
    <w:rsid w:val="003441FE"/>
    <w:rsid w:val="00344207"/>
    <w:rsid w:val="0034434B"/>
    <w:rsid w:val="003449CE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084E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A5E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370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5A7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79B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4DBE"/>
    <w:rsid w:val="004F51DB"/>
    <w:rsid w:val="004F5D45"/>
    <w:rsid w:val="004F5F34"/>
    <w:rsid w:val="004F619E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3D3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5ECF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52CA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802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2B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55F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6BA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7F0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17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5E0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03A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4BF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452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20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6C84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37894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820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0C3A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39"/>
    <w:rsid w:val="00B027E2"/>
    <w:rsid w:val="00B02D40"/>
    <w:rsid w:val="00B03538"/>
    <w:rsid w:val="00B036ED"/>
    <w:rsid w:val="00B0397C"/>
    <w:rsid w:val="00B039B3"/>
    <w:rsid w:val="00B03D46"/>
    <w:rsid w:val="00B04784"/>
    <w:rsid w:val="00B04A18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77BB3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05F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0D4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577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299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9EC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370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8F6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0E9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7E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B6B08"/>
    <w:pPr>
      <w:keepNext/>
      <w:spacing w:before="48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11CA0"/>
    <w:rPr>
      <w:rFonts w:ascii="Arial" w:hAnsi="Arial" w:cs="Arial"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com.roseltorg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com.roseltorg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com.roseltorg.ru/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com.roseltorg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zakupki_tcs@tamcomsys.ru" TargetMode="External"/><Relationship Id="rId14" Type="http://schemas.openxmlformats.org/officeDocument/2006/relationships/hyperlink" Target="https://com.roseltorg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8F3B8A-6D58-4F52-BBF5-068704D43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12</Pages>
  <Words>4751</Words>
  <Characters>27081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Старостина Ирина Владимировна</cp:lastModifiedBy>
  <cp:revision>78</cp:revision>
  <cp:lastPrinted>2016-04-01T07:05:00Z</cp:lastPrinted>
  <dcterms:created xsi:type="dcterms:W3CDTF">2016-04-06T06:42:00Z</dcterms:created>
  <dcterms:modified xsi:type="dcterms:W3CDTF">2017-01-23T07:14:00Z</dcterms:modified>
</cp:coreProperties>
</file>